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B7" w:rsidRDefault="004B688D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Meeting #10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sz w:val="22"/>
          <w:szCs w:val="22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</w:t>
      </w:r>
      <w:r>
        <w:rPr>
          <w:rFonts w:eastAsia="宋体" w:hint="eastAsia"/>
          <w:sz w:val="22"/>
          <w:szCs w:val="22"/>
          <w:lang w:eastAsia="zh-CN"/>
        </w:rPr>
        <w:t>2005446</w:t>
      </w:r>
    </w:p>
    <w:p w:rsidR="00D906B7" w:rsidRDefault="004B688D">
      <w:pPr>
        <w:snapToGrid w:val="0"/>
        <w:spacing w:line="240" w:lineRule="auto"/>
        <w:rPr>
          <w:rFonts w:ascii="Arial" w:eastAsia="MS Mincho" w:hAnsi="Arial"/>
          <w:b/>
          <w:sz w:val="22"/>
          <w:lang w:eastAsia="en-US"/>
        </w:rPr>
      </w:pPr>
      <w:r>
        <w:rPr>
          <w:rFonts w:ascii="Arial" w:hAnsi="Arial"/>
          <w:b/>
          <w:sz w:val="22"/>
        </w:rPr>
        <w:t>e-Meeting</w:t>
      </w:r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hAnsi="Arial"/>
          <w:b/>
          <w:sz w:val="22"/>
          <w:lang w:eastAsia="ja-JP"/>
        </w:rPr>
        <w:t xml:space="preserve"> </w:t>
      </w:r>
      <w:r>
        <w:rPr>
          <w:rFonts w:ascii="Arial" w:hAnsi="Arial" w:hint="eastAsia"/>
          <w:b/>
          <w:sz w:val="22"/>
          <w:lang w:eastAsia="ja-JP"/>
        </w:rPr>
        <w:t>August 17</w:t>
      </w:r>
      <w:r>
        <w:rPr>
          <w:rFonts w:ascii="Arial" w:hAnsi="Arial" w:hint="eastAsia"/>
          <w:b/>
          <w:sz w:val="22"/>
          <w:vertAlign w:val="superscript"/>
          <w:lang w:eastAsia="ja-JP"/>
        </w:rPr>
        <w:t>th</w:t>
      </w:r>
      <w:r>
        <w:rPr>
          <w:rFonts w:ascii="Arial" w:hAnsi="Arial" w:hint="eastAsia"/>
          <w:b/>
          <w:sz w:val="22"/>
          <w:lang w:eastAsia="ja-JP"/>
        </w:rPr>
        <w:t xml:space="preserve"> </w:t>
      </w:r>
      <w:r>
        <w:rPr>
          <w:rFonts w:ascii="Arial" w:hAnsi="Arial" w:hint="eastAsia"/>
          <w:b/>
          <w:sz w:val="22"/>
          <w:lang w:eastAsia="ja-JP"/>
        </w:rPr>
        <w:t>–</w:t>
      </w:r>
      <w:r>
        <w:rPr>
          <w:rFonts w:ascii="Arial" w:hAnsi="Arial" w:hint="eastAsia"/>
          <w:b/>
          <w:sz w:val="22"/>
          <w:lang w:eastAsia="ja-JP"/>
        </w:rPr>
        <w:t xml:space="preserve"> 28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 w:hint="eastAsia"/>
          <w:b/>
          <w:sz w:val="22"/>
          <w:lang w:eastAsia="ja-JP"/>
        </w:rPr>
        <w:t>, 2020</w:t>
      </w:r>
    </w:p>
    <w:p w:rsidR="00D906B7" w:rsidRDefault="004B688D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D906B7" w:rsidRDefault="004B688D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 xml:space="preserve">Discussion on determining P0 for </w:t>
      </w:r>
      <w:proofErr w:type="gramStart"/>
      <w:r>
        <w:rPr>
          <w:rFonts w:hint="eastAsia"/>
          <w:sz w:val="22"/>
          <w:szCs w:val="22"/>
        </w:rPr>
        <w:t>a</w:t>
      </w:r>
      <w:proofErr w:type="gramEnd"/>
      <w:r>
        <w:rPr>
          <w:rFonts w:hint="eastAsia"/>
          <w:sz w:val="22"/>
          <w:szCs w:val="22"/>
        </w:rPr>
        <w:t xml:space="preserve"> Msg3 PUSCH retransmission</w:t>
      </w:r>
    </w:p>
    <w:p w:rsidR="00D906B7" w:rsidRDefault="004B688D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>7.1</w:t>
      </w:r>
    </w:p>
    <w:p w:rsidR="00D906B7" w:rsidRDefault="004B688D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D906B7" w:rsidRDefault="004B688D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Introduction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In this contribution, we discuss </w:t>
      </w:r>
      <w:r w:rsidR="009B6232">
        <w:rPr>
          <w:rFonts w:eastAsia="微软雅黑"/>
          <w:szCs w:val="20"/>
        </w:rPr>
        <w:t>an issue</w:t>
      </w:r>
      <w:r>
        <w:rPr>
          <w:rFonts w:eastAsia="微软雅黑" w:hint="eastAsia"/>
          <w:szCs w:val="20"/>
        </w:rPr>
        <w:t xml:space="preserve"> of determining P0 for </w:t>
      </w:r>
      <w:proofErr w:type="gramStart"/>
      <w:r>
        <w:rPr>
          <w:rFonts w:eastAsia="微软雅黑" w:hint="eastAsia"/>
          <w:szCs w:val="20"/>
        </w:rPr>
        <w:t>a</w:t>
      </w:r>
      <w:proofErr w:type="gramEnd"/>
      <w:r>
        <w:rPr>
          <w:rFonts w:eastAsia="微软雅黑" w:hint="eastAsia"/>
          <w:szCs w:val="20"/>
        </w:rPr>
        <w:t xml:space="preserve"> Msg3 PUSCH retransmission, and provide our views on this </w:t>
      </w:r>
      <w:r w:rsidR="009B6232">
        <w:rPr>
          <w:rFonts w:eastAsia="微软雅黑"/>
          <w:szCs w:val="20"/>
        </w:rPr>
        <w:t>issue</w:t>
      </w:r>
      <w:r>
        <w:rPr>
          <w:rFonts w:eastAsia="微软雅黑" w:hint="eastAsia"/>
          <w:szCs w:val="20"/>
        </w:rPr>
        <w:t xml:space="preserve">. </w:t>
      </w:r>
    </w:p>
    <w:p w:rsidR="00D906B7" w:rsidRDefault="004B688D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Discussion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In LTE, Msg3 PUSCH first transmission and </w:t>
      </w:r>
      <w:r w:rsidR="003A5F09">
        <w:rPr>
          <w:rFonts w:eastAsia="微软雅黑"/>
          <w:szCs w:val="20"/>
        </w:rPr>
        <w:t>its</w:t>
      </w:r>
      <w:r>
        <w:rPr>
          <w:rFonts w:eastAsia="微软雅黑" w:hint="eastAsia"/>
          <w:szCs w:val="20"/>
        </w:rPr>
        <w:t xml:space="preserve"> retransmission have the same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>. But in NR [1], there is no specific description for Msg3 PUSCH retransmission regarding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>,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906B7">
        <w:tc>
          <w:tcPr>
            <w:tcW w:w="9576" w:type="dxa"/>
          </w:tcPr>
          <w:p w:rsidR="00D906B7" w:rsidRDefault="004B688D">
            <w:pPr>
              <w:pStyle w:val="B1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position w:val="-12"/>
              </w:rPr>
              <w:object w:dxaOrig="1289" w:dyaOrig="3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7.2pt" o:ole="">
                  <v:imagedata r:id="rId7" o:title=""/>
                </v:shape>
                <o:OLEObject Type="Embed" ProgID="Equation.3" ShapeID="_x0000_i1025" DrawAspect="Content" ObjectID="_1658389812" r:id="rId8"/>
              </w:object>
            </w:r>
            <w:r>
              <w:rPr>
                <w:lang w:val="en-US"/>
              </w:rPr>
              <w:t xml:space="preserve"> </w:t>
            </w:r>
            <w:r>
              <w:t xml:space="preserve">is a parameter composed of the sum of a component </w:t>
            </w:r>
            <w:r>
              <w:rPr>
                <w:position w:val="-12"/>
              </w:rPr>
              <w:object w:dxaOrig="1942" w:dyaOrig="352">
                <v:shape id="_x0000_i1026" type="#_x0000_t75" style="width:97.25pt;height:17.2pt" o:ole="">
                  <v:imagedata r:id="rId9" o:title=""/>
                </v:shape>
                <o:OLEObject Type="Embed" ProgID="Equation.3" ShapeID="_x0000_i1026" DrawAspect="Content" ObjectID="_1658389813" r:id="rId10"/>
              </w:object>
            </w:r>
            <w:r>
              <w:t xml:space="preserve"> and a component </w:t>
            </w:r>
            <w:r>
              <w:rPr>
                <w:position w:val="-12"/>
              </w:rPr>
              <w:object w:dxaOrig="1641" w:dyaOrig="352">
                <v:shape id="_x0000_i1027" type="#_x0000_t75" style="width:82.2pt;height:17.2pt" o:ole="">
                  <v:imagedata r:id="rId11" o:title=""/>
                </v:shape>
                <o:OLEObject Type="Embed" ProgID="Equation.3" ShapeID="_x0000_i1027" DrawAspect="Content" ObjectID="_1658389814" r:id="rId12"/>
              </w:objec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 xml:space="preserve">where </w:t>
            </w:r>
            <w:proofErr w:type="gramEnd"/>
            <w:r>
              <w:rPr>
                <w:position w:val="-10"/>
              </w:rPr>
              <w:object w:dxaOrig="1440" w:dyaOrig="285">
                <v:shape id="_x0000_i1028" type="#_x0000_t75" style="width:1in;height:14.5pt" o:ole="">
                  <v:imagedata r:id="rId13" o:title=""/>
                </v:shape>
                <o:OLEObject Type="Embed" ProgID="Equation.3" ShapeID="_x0000_i1028" DrawAspect="Content" ObjectID="_1658389815" r:id="rId14"/>
              </w:object>
            </w:r>
            <w:r>
              <w:rPr>
                <w:lang w:val="en-US"/>
              </w:rPr>
              <w:t xml:space="preserve">. </w:t>
            </w:r>
          </w:p>
          <w:p w:rsidR="00D906B7" w:rsidRPr="009B6232" w:rsidRDefault="004B688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9B6232">
              <w:rPr>
                <w:lang w:val="en-US"/>
              </w:rPr>
              <w:t>If a UE</w:t>
            </w:r>
            <w:r>
              <w:rPr>
                <w:lang w:val="en-US"/>
              </w:rPr>
              <w:t xml:space="preserve"> is </w:t>
            </w:r>
            <w:r>
              <w:rPr>
                <w:color w:val="FF0000"/>
                <w:lang w:val="en-US"/>
              </w:rPr>
              <w:t xml:space="preserve">not provided </w:t>
            </w:r>
            <w:r w:rsidRPr="009B6232">
              <w:rPr>
                <w:i/>
                <w:color w:val="FF0000"/>
                <w:lang w:val="en-US"/>
              </w:rPr>
              <w:t>P0-PUSCH-AlphaSet</w:t>
            </w:r>
            <w:r>
              <w:rPr>
                <w:i/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or for</w:t>
            </w:r>
            <w:r>
              <w:rPr>
                <w:color w:val="FF0000"/>
                <w:lang w:val="en-US"/>
              </w:rPr>
              <w:t xml:space="preserve"> a PUSCH transmission scheduled by a RAR UL grant </w:t>
            </w:r>
            <w:r>
              <w:rPr>
                <w:lang w:val="en-US"/>
              </w:rPr>
              <w:t xml:space="preserve">as described in Clause 8.3, </w:t>
            </w:r>
            <w:r>
              <w:rPr>
                <w:position w:val="-10"/>
              </w:rPr>
              <w:object w:dxaOrig="435" w:dyaOrig="285">
                <v:shape id="_x0000_i1029" type="#_x0000_t75" style="width:21.5pt;height:14.5pt" o:ole="">
                  <v:imagedata r:id="rId15" o:title=""/>
                </v:shape>
                <o:OLEObject Type="Embed" ProgID="Equation.3" ShapeID="_x0000_i1029" DrawAspect="Content" ObjectID="_1658389816" r:id="rId16"/>
              </w:object>
            </w:r>
            <w:r>
              <w:rPr>
                <w:lang w:val="en-US"/>
              </w:rPr>
              <w:t xml:space="preserve">, </w:t>
            </w:r>
            <w:r>
              <w:rPr>
                <w:position w:val="-12"/>
              </w:rPr>
              <w:object w:dxaOrig="1942" w:dyaOrig="335">
                <v:shape id="_x0000_i1030" type="#_x0000_t75" style="width:97.25pt;height:16.65pt" o:ole="">
                  <v:imagedata r:id="rId17" o:title=""/>
                </v:shape>
                <o:OLEObject Type="Embed" ProgID="Equation.3" ShapeID="_x0000_i1030" DrawAspect="Content" ObjectID="_1658389817" r:id="rId18"/>
              </w:object>
            </w:r>
            <w:r>
              <w:rPr>
                <w:lang w:val="en-US"/>
              </w:rPr>
              <w:t>, and</w:t>
            </w:r>
            <w:r w:rsidRPr="009B6232"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3885" w:dyaOrig="318">
                <v:shape id="_x0000_i1031" type="#_x0000_t75" style="width:194.5pt;height:15.6pt" o:ole="">
                  <v:imagedata r:id="rId19" o:title=""/>
                </v:shape>
                <o:OLEObject Type="Embed" ProgID="Equation.3" ShapeID="_x0000_i1031" DrawAspect="Content" ObjectID="_1658389818" r:id="rId20"/>
              </w:object>
            </w:r>
            <w:r w:rsidRPr="009B6232">
              <w:rPr>
                <w:lang w:val="en-US"/>
              </w:rPr>
              <w:t xml:space="preserve">, where the parameter </w:t>
            </w:r>
            <w:proofErr w:type="spellStart"/>
            <w:r w:rsidRPr="009B6232">
              <w:rPr>
                <w:i/>
                <w:lang w:val="en-US"/>
              </w:rPr>
              <w:t>preambleReceivedTargetPower</w:t>
            </w:r>
            <w:proofErr w:type="spellEnd"/>
            <w:r w:rsidRPr="009B6232">
              <w:rPr>
                <w:lang w:val="en-US"/>
              </w:rPr>
              <w:t xml:space="preserve"> [1</w:t>
            </w:r>
            <w:r>
              <w:rPr>
                <w:lang w:val="en-US"/>
              </w:rPr>
              <w:t>1</w:t>
            </w:r>
            <w:r w:rsidRPr="009B6232">
              <w:rPr>
                <w:lang w:val="en-US"/>
              </w:rPr>
              <w:t xml:space="preserve">, </w:t>
            </w:r>
            <w:proofErr w:type="spellStart"/>
            <w:r w:rsidRPr="009B6232">
              <w:rPr>
                <w:lang w:val="en-US"/>
              </w:rPr>
              <w:t>TS</w:t>
            </w:r>
            <w:proofErr w:type="spellEnd"/>
            <w:r w:rsidRPr="009B6232">
              <w:rPr>
                <w:lang w:val="en-US"/>
              </w:rPr>
              <w:t xml:space="preserve"> 38.3</w:t>
            </w:r>
            <w:r>
              <w:rPr>
                <w:lang w:val="en-US"/>
              </w:rPr>
              <w:t>2</w:t>
            </w:r>
            <w:r w:rsidRPr="009B6232">
              <w:rPr>
                <w:lang w:val="en-US"/>
              </w:rPr>
              <w:t>1] (</w:t>
            </w:r>
            <w:r>
              <w:rPr>
                <w:lang w:val="en-US"/>
              </w:rPr>
              <w:t xml:space="preserve">for </w:t>
            </w:r>
            <w:r>
              <w:rPr>
                <w:position w:val="-12"/>
              </w:rPr>
              <w:object w:dxaOrig="569" w:dyaOrig="285">
                <v:shape id="_x0000_i1032" type="#_x0000_t75" style="width:28.5pt;height:14.5pt" o:ole="">
                  <v:imagedata r:id="rId21" o:title=""/>
                </v:shape>
                <o:OLEObject Type="Embed" ProgID="Equation.3" ShapeID="_x0000_i1032" DrawAspect="Content" ObjectID="_1658389819" r:id="rId22"/>
              </w:object>
            </w:r>
            <w:r w:rsidRPr="009B6232">
              <w:rPr>
                <w:lang w:val="en-US"/>
              </w:rPr>
              <w:t>) and</w:t>
            </w:r>
            <w:r>
              <w:rPr>
                <w:lang w:val="en-US"/>
              </w:rPr>
              <w:t xml:space="preserve">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(for </w:t>
            </w:r>
            <w:r>
              <w:rPr>
                <w:position w:val="-12"/>
              </w:rPr>
              <w:object w:dxaOrig="1155" w:dyaOrig="335">
                <v:shape id="_x0000_i1033" type="#_x0000_t75" style="width:57.5pt;height:16.65pt" o:ole="">
                  <v:imagedata r:id="rId23" o:title=""/>
                </v:shape>
                <o:OLEObject Type="Embed" ProgID="Equation.3" ShapeID="_x0000_i1033" DrawAspect="Content" ObjectID="_1658389820" r:id="rId24"/>
              </w:object>
            </w:r>
            <w:r>
              <w:rPr>
                <w:lang w:val="en-US"/>
              </w:rPr>
              <w:t>)</w:t>
            </w:r>
            <w:r w:rsidRPr="009B6232">
              <w:rPr>
                <w:lang w:val="en-US"/>
              </w:rPr>
              <w:t xml:space="preserve"> are </w:t>
            </w:r>
            <w:r>
              <w:rPr>
                <w:lang w:val="en-US"/>
              </w:rPr>
              <w:t>provided</w:t>
            </w:r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>by</w:t>
            </w:r>
            <w:r w:rsidRPr="009B6232">
              <w:rPr>
                <w:lang w:val="en-US"/>
              </w:rPr>
              <w:t xml:space="preserve"> higher layers, or </w:t>
            </w:r>
            <w:r>
              <w:rPr>
                <w:position w:val="-12"/>
              </w:rPr>
              <w:object w:dxaOrig="1591" w:dyaOrig="368">
                <v:shape id="_x0000_i1034" type="#_x0000_t75" style="width:79.5pt;height:18.25pt" o:ole="">
                  <v:imagedata r:id="rId25" o:title=""/>
                </v:shape>
                <o:OLEObject Type="Embed" ProgID="Equation.3" ShapeID="_x0000_i1034" DrawAspect="Content" ObjectID="_1658389821" r:id="rId26"/>
              </w:object>
            </w:r>
            <w:r w:rsidRPr="009B6232">
              <w:rPr>
                <w:lang w:val="en-US"/>
              </w:rPr>
              <w:t xml:space="preserve"> dB if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iCs/>
                <w:lang w:val="en-US"/>
              </w:rPr>
              <w:t xml:space="preserve"> is not provided</w:t>
            </w:r>
            <w:r w:rsidRPr="009B6232">
              <w:rPr>
                <w:lang w:val="en-US"/>
              </w:rPr>
              <w:t xml:space="preserve">, for </w:t>
            </w:r>
            <w:r>
              <w:rPr>
                <w:lang w:val="en-US"/>
              </w:rPr>
              <w:t xml:space="preserve">carrier </w:t>
            </w:r>
            <w:r>
              <w:rPr>
                <w:iCs/>
                <w:position w:val="-10"/>
              </w:rPr>
              <w:object w:dxaOrig="285" w:dyaOrig="285">
                <v:shape id="_x0000_i1035" type="#_x0000_t75" style="width:14.5pt;height:14.5pt" o:ole="">
                  <v:imagedata r:id="rId27" o:title=""/>
                </v:shape>
                <o:OLEObject Type="Embed" ProgID="Equation.3" ShapeID="_x0000_i1035" DrawAspect="Content" ObjectID="_1658389822" r:id="rId28"/>
              </w:object>
            </w:r>
            <w:r>
              <w:rPr>
                <w:iCs/>
                <w:lang w:val="en-US"/>
              </w:rPr>
              <w:t xml:space="preserve"> of </w:t>
            </w:r>
            <w:r w:rsidRPr="009B6232">
              <w:rPr>
                <w:lang w:val="en-US"/>
              </w:rPr>
              <w:t xml:space="preserve">serving cell </w:t>
            </w:r>
            <w:r>
              <w:rPr>
                <w:iCs/>
                <w:position w:val="-6"/>
              </w:rPr>
              <w:object w:dxaOrig="201" w:dyaOrig="251">
                <v:shape id="_x0000_i1036" type="#_x0000_t75" style="width:10.2pt;height:12.35pt" o:ole="">
                  <v:imagedata r:id="rId29" o:title=""/>
                </v:shape>
                <o:OLEObject Type="Embed" ProgID="Equation.3" ShapeID="_x0000_i1036" DrawAspect="Content" ObjectID="_1658389823" r:id="rId30"/>
              </w:object>
            </w:r>
          </w:p>
          <w:p w:rsidR="00D906B7" w:rsidRDefault="004B688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</w:t>
            </w:r>
            <w:r w:rsidRPr="009B6232">
              <w:rPr>
                <w:rFonts w:eastAsia="Malgun Gothic" w:hint="eastAsia"/>
                <w:lang w:val="en-US"/>
              </w:rPr>
              <w:t xml:space="preserve">PUSCH </w:t>
            </w:r>
            <w:r>
              <w:rPr>
                <w:rFonts w:eastAsia="Malgun Gothic"/>
                <w:lang w:val="en-US"/>
              </w:rPr>
              <w:t>(re)</w:t>
            </w:r>
            <w:r w:rsidRPr="009B6232">
              <w:rPr>
                <w:rFonts w:eastAsia="Malgun Gothic" w:hint="eastAsia"/>
                <w:lang w:val="en-US"/>
              </w:rPr>
              <w:t xml:space="preserve">transmission </w:t>
            </w:r>
            <w:r>
              <w:rPr>
                <w:rFonts w:eastAsia="Malgun Gothic"/>
                <w:lang w:val="en-US"/>
              </w:rPr>
              <w:t xml:space="preserve">configured by </w:t>
            </w:r>
            <w:proofErr w:type="spellStart"/>
            <w:r w:rsidRPr="009B6232">
              <w:rPr>
                <w:i/>
                <w:lang w:val="en-US"/>
              </w:rPr>
              <w:t>ConfiguredGrantConfig</w:t>
            </w:r>
            <w:proofErr w:type="spellEnd"/>
            <w:r>
              <w:rPr>
                <w:rFonts w:eastAsia="Malgun Gothic"/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>
              <w:rPr>
                <w:position w:val="-10"/>
              </w:rPr>
              <w:object w:dxaOrig="435" w:dyaOrig="285">
                <v:shape id="_x0000_i1037" type="#_x0000_t75" style="width:21.5pt;height:14.5pt" o:ole="">
                  <v:imagedata r:id="rId31" o:title=""/>
                </v:shape>
                <o:OLEObject Type="Embed" ProgID="Equation.3" ShapeID="_x0000_i1037" DrawAspect="Content" ObjectID="_1658389824" r:id="rId32"/>
              </w:object>
            </w:r>
            <w:r>
              <w:rPr>
                <w:lang w:val="en-US"/>
              </w:rPr>
              <w:t xml:space="preserve">, </w:t>
            </w:r>
            <w:r>
              <w:rPr>
                <w:position w:val="-12"/>
              </w:rPr>
              <w:object w:dxaOrig="1808" w:dyaOrig="335">
                <v:shape id="_x0000_i1038" type="#_x0000_t75" style="width:90.25pt;height:16.65pt" o:ole="">
                  <v:imagedata r:id="rId33" o:title=""/>
                </v:shape>
                <o:OLEObject Type="Embed" ProgID="Equation.3" ShapeID="_x0000_i1038" DrawAspect="Content" ObjectID="_1658389825" r:id="rId34"/>
              </w:object>
            </w:r>
            <w:r>
              <w:rPr>
                <w:lang w:val="en-US"/>
              </w:rPr>
              <w:t xml:space="preserve"> is provided by </w:t>
            </w:r>
            <w:proofErr w:type="spellStart"/>
            <w:r w:rsidRPr="009B6232">
              <w:rPr>
                <w:i/>
                <w:lang w:val="en-US"/>
              </w:rPr>
              <w:t>p0-NominalWithoutGrant</w:t>
            </w:r>
            <w:proofErr w:type="spellEnd"/>
            <w:r>
              <w:rPr>
                <w:lang w:val="en-US"/>
              </w:rPr>
              <w:t xml:space="preserve">, or </w:t>
            </w:r>
            <w:r>
              <w:rPr>
                <w:position w:val="-12"/>
              </w:rPr>
              <w:object w:dxaOrig="3767" w:dyaOrig="352">
                <v:shape id="_x0000_i1039" type="#_x0000_t75" style="width:188.6pt;height:17.2pt" o:ole="">
                  <v:imagedata r:id="rId35" o:title=""/>
                </v:shape>
                <o:OLEObject Type="Embed" ProgID="Equation.3" ShapeID="_x0000_i1039" DrawAspect="Content" ObjectID="_1658389826" r:id="rId36"/>
              </w:object>
            </w:r>
            <w:r>
              <w:rPr>
                <w:lang w:val="en-US"/>
              </w:rPr>
              <w:t xml:space="preserve"> if </w:t>
            </w:r>
            <w:proofErr w:type="spellStart"/>
            <w:r w:rsidRPr="009B6232">
              <w:rPr>
                <w:i/>
                <w:lang w:val="en-US"/>
              </w:rPr>
              <w:t>p0-NominalWithoutGrant</w:t>
            </w:r>
            <w:proofErr w:type="spellEnd"/>
            <w:r>
              <w:rPr>
                <w:lang w:val="en-US"/>
              </w:rPr>
              <w:t xml:space="preserve"> is not provided, and</w:t>
            </w:r>
            <w:r w:rsidRPr="009B6232"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1591" w:dyaOrig="318">
                <v:shape id="_x0000_i1040" type="#_x0000_t75" style="width:79.5pt;height:15.6pt" o:ole="">
                  <v:imagedata r:id="rId37" o:title=""/>
                </v:shape>
                <o:OLEObject Type="Embed" ProgID="Equation.3" ShapeID="_x0000_i1040" DrawAspect="Content" ObjectID="_1658389827" r:id="rId38"/>
              </w:object>
            </w:r>
            <w:r>
              <w:rPr>
                <w:lang w:val="en-US"/>
              </w:rPr>
              <w:t xml:space="preserve"> is provided by </w:t>
            </w:r>
            <w:proofErr w:type="spellStart"/>
            <w:r>
              <w:rPr>
                <w:i/>
                <w:lang w:val="en-US"/>
              </w:rPr>
              <w:t>p0</w:t>
            </w:r>
            <w:proofErr w:type="spellEnd"/>
            <w:r>
              <w:rPr>
                <w:lang w:val="en-US"/>
              </w:rPr>
              <w:t xml:space="preserve"> obtained from </w:t>
            </w:r>
            <w:proofErr w:type="spellStart"/>
            <w:r w:rsidRPr="009B6232">
              <w:rPr>
                <w:i/>
                <w:lang w:val="en-US"/>
              </w:rPr>
              <w:t>p0</w:t>
            </w:r>
            <w:proofErr w:type="spellEnd"/>
            <w:r w:rsidRPr="009B6232">
              <w:rPr>
                <w:i/>
                <w:lang w:val="en-US"/>
              </w:rPr>
              <w:t>-PUSCH-Alpha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spellStart"/>
            <w:r w:rsidRPr="009B6232">
              <w:rPr>
                <w:i/>
                <w:lang w:val="en-US"/>
              </w:rPr>
              <w:t>ConfiguredGrantConfig</w:t>
            </w:r>
            <w:proofErr w:type="spellEnd"/>
            <w:r>
              <w:rPr>
                <w:lang w:val="en-US"/>
              </w:rPr>
              <w:t xml:space="preserve"> that provides an index </w:t>
            </w:r>
            <w:r w:rsidRPr="009B6232">
              <w:rPr>
                <w:i/>
                <w:lang w:val="en-US"/>
              </w:rPr>
              <w:t>P0-PUSCH-AlphaSetId</w:t>
            </w:r>
            <w:r>
              <w:rPr>
                <w:lang w:val="en-US"/>
              </w:rPr>
              <w:t xml:space="preserve"> to a set of</w:t>
            </w:r>
            <w:r w:rsidRPr="009B6232">
              <w:rPr>
                <w:lang w:val="en-US"/>
              </w:rPr>
              <w:t xml:space="preserve"> </w:t>
            </w:r>
            <w:r w:rsidRPr="009B6232">
              <w:rPr>
                <w:i/>
                <w:lang w:val="en-US"/>
              </w:rPr>
              <w:t>P0-PUSCH-AlphaSet</w:t>
            </w:r>
            <w:r w:rsidRPr="009B6232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active UL </w:t>
            </w:r>
            <w:proofErr w:type="spellStart"/>
            <w:r>
              <w:rPr>
                <w:lang w:val="en-US"/>
              </w:rPr>
              <w:t>BWP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iCs/>
                <w:position w:val="-6"/>
              </w:rPr>
              <w:object w:dxaOrig="151" w:dyaOrig="285">
                <v:shape id="_x0000_i1041" type="#_x0000_t75" style="width:7.5pt;height:14.5pt" o:ole="">
                  <v:imagedata r:id="rId39" o:title=""/>
                </v:shape>
                <o:OLEObject Type="Embed" ProgID="Equation.3" ShapeID="_x0000_i1041" DrawAspect="Content" ObjectID="_1658389828" r:id="rId40"/>
              </w:objec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carrier </w:t>
            </w:r>
            <w:r>
              <w:rPr>
                <w:iCs/>
                <w:position w:val="-10"/>
              </w:rPr>
              <w:object w:dxaOrig="285" w:dyaOrig="285">
                <v:shape id="_x0000_i1042" type="#_x0000_t75" style="width:14.5pt;height:14.5pt" o:ole="">
                  <v:imagedata r:id="rId27" o:title=""/>
                </v:shape>
                <o:OLEObject Type="Embed" ProgID="Equation.3" ShapeID="_x0000_i1042" DrawAspect="Content" ObjectID="_1658389829" r:id="rId41"/>
              </w:object>
            </w:r>
            <w:r>
              <w:rPr>
                <w:iCs/>
                <w:lang w:val="en-US"/>
              </w:rPr>
              <w:t xml:space="preserve"> of</w:t>
            </w:r>
            <w:r w:rsidRPr="009B6232">
              <w:rPr>
                <w:lang w:val="en-US"/>
              </w:rPr>
              <w:t xml:space="preserve"> serving cell </w:t>
            </w:r>
            <w:r>
              <w:rPr>
                <w:iCs/>
                <w:position w:val="-6"/>
              </w:rPr>
              <w:object w:dxaOrig="201" w:dyaOrig="251">
                <v:shape id="_x0000_i1043" type="#_x0000_t75" style="width:10.2pt;height:12.35pt" o:ole="">
                  <v:imagedata r:id="rId29" o:title=""/>
                </v:shape>
                <o:OLEObject Type="Embed" ProgID="Equation.3" ShapeID="_x0000_i1043" DrawAspect="Content" ObjectID="_1658389830" r:id="rId42"/>
              </w:object>
            </w:r>
          </w:p>
          <w:p w:rsidR="00D906B7" w:rsidRPr="009B6232" w:rsidRDefault="004B688D">
            <w:pPr>
              <w:pStyle w:val="B2"/>
              <w:rPr>
                <w:lang w:val="en-US"/>
              </w:rPr>
            </w:pPr>
            <w:r w:rsidRPr="009B6232">
              <w:rPr>
                <w:lang w:val="en-US"/>
              </w:rPr>
              <w:t>-</w:t>
            </w:r>
            <w:r w:rsidRPr="009B6232">
              <w:rPr>
                <w:lang w:val="en-US"/>
              </w:rPr>
              <w:tab/>
              <w:t>For</w:t>
            </w:r>
            <w:r>
              <w:rPr>
                <w:lang w:val="en-US"/>
              </w:rPr>
              <w:t xml:space="preserve"> </w:t>
            </w:r>
            <w:r>
              <w:rPr>
                <w:position w:val="-10"/>
              </w:rPr>
              <w:object w:dxaOrig="1591" w:dyaOrig="301">
                <v:shape id="_x0000_i1044" type="#_x0000_t75" style="width:79.5pt;height:15.05pt" o:ole="">
                  <v:imagedata r:id="rId43" o:title=""/>
                </v:shape>
                <o:OLEObject Type="Embed" ProgID="Equation.3" ShapeID="_x0000_i1044" DrawAspect="Content" ObjectID="_1658389831" r:id="rId44"/>
              </w:object>
            </w:r>
            <w:r w:rsidRPr="009B6232">
              <w:rPr>
                <w:lang w:val="en-US"/>
              </w:rPr>
              <w:t xml:space="preserve">, a </w:t>
            </w:r>
            <w:r>
              <w:rPr>
                <w:position w:val="-12"/>
              </w:rPr>
              <w:object w:dxaOrig="1875" w:dyaOrig="335">
                <v:shape id="_x0000_i1045" type="#_x0000_t75" style="width:93.5pt;height:16.65pt" o:ole="">
                  <v:imagedata r:id="rId45" o:title=""/>
                </v:shape>
                <o:OLEObject Type="Embed" ProgID="Equation.3" ShapeID="_x0000_i1045" DrawAspect="Content" ObjectID="_1658389832" r:id="rId46"/>
              </w:object>
            </w:r>
            <w:r w:rsidRPr="009B6232">
              <w:rPr>
                <w:lang w:val="en-US"/>
              </w:rPr>
              <w:t xml:space="preserve"> value, applicable for all </w:t>
            </w:r>
            <w:r>
              <w:rPr>
                <w:position w:val="-10"/>
              </w:rPr>
              <w:object w:dxaOrig="569" w:dyaOrig="318">
                <v:shape id="_x0000_i1046" type="#_x0000_t75" style="width:28.5pt;height:15.6pt" o:ole="">
                  <v:imagedata r:id="rId47" o:title=""/>
                </v:shape>
                <o:OLEObject Type="Embed" ProgID="Equation.3" ShapeID="_x0000_i1046" DrawAspect="Content" ObjectID="_1658389833" r:id="rId48"/>
              </w:object>
            </w:r>
            <w:r w:rsidRPr="009B6232">
              <w:rPr>
                <w:lang w:val="en-US"/>
              </w:rPr>
              <w:t xml:space="preserve">, is provided by </w:t>
            </w:r>
            <w:proofErr w:type="spellStart"/>
            <w:r w:rsidRPr="009B6232">
              <w:rPr>
                <w:i/>
                <w:lang w:val="en-US"/>
              </w:rPr>
              <w:t>p0-NominalWithGrant</w:t>
            </w:r>
            <w:proofErr w:type="spellEnd"/>
            <w:r>
              <w:rPr>
                <w:i/>
                <w:lang w:val="en-US"/>
              </w:rPr>
              <w:t xml:space="preserve">, </w:t>
            </w:r>
            <w:r>
              <w:rPr>
                <w:lang w:val="en-US"/>
              </w:rPr>
              <w:t xml:space="preserve">or </w:t>
            </w:r>
            <w:r>
              <w:rPr>
                <w:position w:val="-12"/>
              </w:rPr>
              <w:object w:dxaOrig="3751" w:dyaOrig="335">
                <v:shape id="_x0000_i1047" type="#_x0000_t75" style="width:188.05pt;height:16.65pt" o:ole="">
                  <v:imagedata r:id="rId49" o:title=""/>
                </v:shape>
                <o:OLEObject Type="Embed" ProgID="Equation.3" ShapeID="_x0000_i1047" DrawAspect="Content" ObjectID="_1658389834" r:id="rId50"/>
              </w:object>
            </w:r>
            <w:r>
              <w:rPr>
                <w:lang w:val="en-US"/>
              </w:rPr>
              <w:t xml:space="preserve"> if </w:t>
            </w:r>
            <w:proofErr w:type="spellStart"/>
            <w:r w:rsidRPr="009B6232">
              <w:rPr>
                <w:i/>
                <w:lang w:val="en-US"/>
              </w:rPr>
              <w:t>p0-NominalWithGrant</w:t>
            </w:r>
            <w:proofErr w:type="spellEnd"/>
            <w:r>
              <w:rPr>
                <w:lang w:val="en-US"/>
              </w:rPr>
              <w:t xml:space="preserve"> is not provided,</w:t>
            </w:r>
            <w:r w:rsidRPr="009B6232">
              <w:rPr>
                <w:lang w:val="en-US"/>
              </w:rPr>
              <w:t xml:space="preserve"> for each carrier </w:t>
            </w:r>
            <w:r>
              <w:rPr>
                <w:iCs/>
                <w:position w:val="-10"/>
              </w:rPr>
              <w:object w:dxaOrig="285" w:dyaOrig="285">
                <v:shape id="_x0000_i1048" type="#_x0000_t75" style="width:14.5pt;height:14.5pt" o:ole="">
                  <v:imagedata r:id="rId27" o:title=""/>
                </v:shape>
                <o:OLEObject Type="Embed" ProgID="Equation.3" ShapeID="_x0000_i1048" DrawAspect="Content" ObjectID="_1658389835" r:id="rId51"/>
              </w:object>
            </w:r>
            <w:r w:rsidRPr="009B6232">
              <w:rPr>
                <w:iCs/>
                <w:lang w:val="en-US"/>
              </w:rPr>
              <w:t xml:space="preserve"> of</w:t>
            </w:r>
            <w:r w:rsidRPr="009B6232">
              <w:rPr>
                <w:lang w:val="en-US"/>
              </w:rPr>
              <w:t xml:space="preserve"> serving cell </w:t>
            </w:r>
            <w:r>
              <w:rPr>
                <w:position w:val="-6"/>
              </w:rPr>
              <w:object w:dxaOrig="151" w:dyaOrig="285">
                <v:shape id="_x0000_i1049" type="#_x0000_t75" style="width:7.5pt;height:14.5pt" o:ole="">
                  <v:imagedata r:id="rId52" o:title=""/>
                </v:shape>
                <o:OLEObject Type="Embed" ProgID="Equation.3" ShapeID="_x0000_i1049" DrawAspect="Content" ObjectID="_1658389836" r:id="rId53"/>
              </w:object>
            </w:r>
            <w:r w:rsidRPr="009B6232">
              <w:rPr>
                <w:lang w:val="en-US"/>
              </w:rPr>
              <w:t xml:space="preserve"> and</w:t>
            </w:r>
            <w:r w:rsidRPr="009B6232">
              <w:rPr>
                <w:color w:val="FF0000"/>
                <w:lang w:val="en-US"/>
              </w:rPr>
              <w:t xml:space="preserve"> a set of </w:t>
            </w:r>
            <w:r>
              <w:rPr>
                <w:color w:val="FF0000"/>
                <w:position w:val="-12"/>
              </w:rPr>
              <w:object w:dxaOrig="1591" w:dyaOrig="318">
                <v:shape id="_x0000_i1050" type="#_x0000_t75" style="width:79.5pt;height:15.6pt" o:ole="">
                  <v:imagedata r:id="rId11" o:title=""/>
                </v:shape>
                <o:OLEObject Type="Embed" ProgID="Equation.3" ShapeID="_x0000_i1050" DrawAspect="Content" ObjectID="_1658389837" r:id="rId54"/>
              </w:object>
            </w:r>
            <w:r w:rsidRPr="009B6232">
              <w:rPr>
                <w:color w:val="FF0000"/>
                <w:lang w:val="en-US"/>
              </w:rPr>
              <w:t xml:space="preserve">values are provided by a set of </w:t>
            </w:r>
            <w:r>
              <w:rPr>
                <w:i/>
                <w:color w:val="FF0000"/>
                <w:lang w:val="en-US"/>
              </w:rPr>
              <w:t>p</w:t>
            </w:r>
            <w:r w:rsidRPr="009B6232">
              <w:rPr>
                <w:i/>
                <w:color w:val="FF0000"/>
                <w:lang w:val="en-US"/>
              </w:rPr>
              <w:t xml:space="preserve">0 </w:t>
            </w:r>
            <w:r w:rsidRPr="009B6232">
              <w:rPr>
                <w:color w:val="FF0000"/>
                <w:lang w:val="en-US"/>
              </w:rPr>
              <w:t xml:space="preserve">in </w:t>
            </w:r>
            <w:r w:rsidRPr="009B6232">
              <w:rPr>
                <w:i/>
                <w:color w:val="FF0000"/>
                <w:lang w:val="en-US"/>
              </w:rPr>
              <w:t>P0-PUSCH-AlphaSet</w:t>
            </w:r>
            <w:r w:rsidRPr="009B6232"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indicated by</w:t>
            </w:r>
            <w:r w:rsidRPr="009B6232">
              <w:rPr>
                <w:lang w:val="en-US"/>
              </w:rPr>
              <w:t xml:space="preserve"> a respective set of </w:t>
            </w:r>
            <w:r w:rsidRPr="009B6232">
              <w:rPr>
                <w:i/>
                <w:lang w:val="en-US"/>
              </w:rPr>
              <w:t>p0-PUSCH-AlphaSetId</w:t>
            </w:r>
            <w:r w:rsidRPr="009B6232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active </w:t>
            </w:r>
            <w:r w:rsidRPr="009B6232">
              <w:rPr>
                <w:lang w:val="en-US"/>
              </w:rPr>
              <w:t xml:space="preserve">UL </w:t>
            </w:r>
            <w:proofErr w:type="spellStart"/>
            <w:r w:rsidRPr="009B6232">
              <w:rPr>
                <w:lang w:val="en-US"/>
              </w:rPr>
              <w:t>BWP</w:t>
            </w:r>
            <w:proofErr w:type="spellEnd"/>
            <w:r w:rsidRPr="009B6232">
              <w:rPr>
                <w:lang w:val="en-US"/>
              </w:rPr>
              <w:t xml:space="preserve"> </w:t>
            </w:r>
            <w:r>
              <w:rPr>
                <w:iCs/>
                <w:position w:val="-6"/>
              </w:rPr>
              <w:object w:dxaOrig="151" w:dyaOrig="285">
                <v:shape id="_x0000_i1051" type="#_x0000_t75" style="width:7.5pt;height:14.5pt" o:ole="">
                  <v:imagedata r:id="rId55" o:title=""/>
                </v:shape>
                <o:OLEObject Type="Embed" ProgID="Equation.3" ShapeID="_x0000_i1051" DrawAspect="Content" ObjectID="_1658389838" r:id="rId56"/>
              </w:object>
            </w:r>
            <w:r w:rsidRPr="009B6232">
              <w:rPr>
                <w:iCs/>
                <w:lang w:val="en-US"/>
              </w:rPr>
              <w:t xml:space="preserve"> </w:t>
            </w:r>
            <w:r w:rsidRPr="009B6232">
              <w:rPr>
                <w:lang w:val="en-US"/>
              </w:rPr>
              <w:t xml:space="preserve">of carrier </w:t>
            </w:r>
            <w:r>
              <w:rPr>
                <w:iCs/>
                <w:position w:val="-10"/>
              </w:rPr>
              <w:object w:dxaOrig="285" w:dyaOrig="285">
                <v:shape id="_x0000_i1052" type="#_x0000_t75" style="width:14.5pt;height:14.5pt" o:ole="">
                  <v:imagedata r:id="rId27" o:title=""/>
                </v:shape>
                <o:OLEObject Type="Embed" ProgID="Equation.3" ShapeID="_x0000_i1052" DrawAspect="Content" ObjectID="_1658389839" r:id="rId57"/>
              </w:object>
            </w:r>
            <w:r w:rsidRPr="009B6232">
              <w:rPr>
                <w:iCs/>
                <w:lang w:val="en-US"/>
              </w:rPr>
              <w:t xml:space="preserve"> of</w:t>
            </w:r>
            <w:r w:rsidRPr="009B6232">
              <w:rPr>
                <w:lang w:val="en-US"/>
              </w:rPr>
              <w:t xml:space="preserve"> serving cell </w:t>
            </w:r>
            <w:r>
              <w:rPr>
                <w:iCs/>
                <w:position w:val="-6"/>
              </w:rPr>
              <w:object w:dxaOrig="201" w:dyaOrig="251">
                <v:shape id="_x0000_i1053" type="#_x0000_t75" style="width:10.2pt;height:12.35pt" o:ole="">
                  <v:imagedata r:id="rId29" o:title=""/>
                </v:shape>
                <o:OLEObject Type="Embed" ProgID="Equation.3" ShapeID="_x0000_i1053" DrawAspect="Content" ObjectID="_1658389840" r:id="rId58"/>
              </w:object>
            </w:r>
          </w:p>
          <w:p w:rsidR="00D906B7" w:rsidRDefault="004B688D">
            <w:pPr>
              <w:pStyle w:val="B3"/>
            </w:pPr>
            <w:r>
              <w:t>-</w:t>
            </w:r>
            <w:r>
              <w:tab/>
              <w:t xml:space="preserve">If the UE is provided by </w:t>
            </w:r>
            <w:r>
              <w:rPr>
                <w:i/>
              </w:rPr>
              <w:t>SRI-PUSCH-</w:t>
            </w:r>
            <w:proofErr w:type="spellStart"/>
            <w:r>
              <w:rPr>
                <w:i/>
              </w:rPr>
              <w:t>PowerControl</w:t>
            </w:r>
            <w:proofErr w:type="spellEnd"/>
            <w:r>
              <w:t xml:space="preserve"> more than one values of </w:t>
            </w:r>
            <w:r>
              <w:rPr>
                <w:i/>
              </w:rPr>
              <w:t>p0-PUSCH-AlphaSetId</w:t>
            </w:r>
            <w:r>
              <w:t xml:space="preserve"> and if DCI format 0_1 includes a SRI field, the UE obtains a mapping from </w:t>
            </w:r>
            <w:proofErr w:type="spellStart"/>
            <w:r>
              <w:rPr>
                <w:i/>
              </w:rPr>
              <w:t>sri</w:t>
            </w:r>
            <w:proofErr w:type="spellEnd"/>
            <w:r>
              <w:rPr>
                <w:i/>
              </w:rPr>
              <w:t>-PUSCH-</w:t>
            </w:r>
            <w:proofErr w:type="spellStart"/>
            <w:r>
              <w:rPr>
                <w:i/>
              </w:rPr>
              <w:t>PowerControlId</w:t>
            </w:r>
            <w:proofErr w:type="spellEnd"/>
            <w:r>
              <w:t xml:space="preserve"> in </w:t>
            </w:r>
            <w:r>
              <w:rPr>
                <w:i/>
              </w:rPr>
              <w:t>SRI-PUSCH-</w:t>
            </w:r>
            <w:proofErr w:type="spellStart"/>
            <w:r>
              <w:rPr>
                <w:i/>
              </w:rPr>
              <w:t>PowerControl</w:t>
            </w:r>
            <w:proofErr w:type="spellEnd"/>
            <w:r>
              <w:t xml:space="preserve"> between a set of values for the SRI field in DCI format 0_1 [5, TS 38.212] and a set of indexes provided by </w:t>
            </w:r>
            <w:r>
              <w:rPr>
                <w:i/>
              </w:rPr>
              <w:t>p0-PUSCH-AlphaSetId</w:t>
            </w:r>
            <w:r>
              <w:t xml:space="preserve"> that map to a set of </w:t>
            </w:r>
            <w:r>
              <w:rPr>
                <w:i/>
              </w:rPr>
              <w:t>P0-PUSCH-AlphaSet</w:t>
            </w:r>
            <w:r>
              <w:t xml:space="preserve"> values. If the PUSCH transmission is scheduled by a DCI format 0_1 that includes a SRI field, the UE determines the value of </w:t>
            </w:r>
            <w:r>
              <w:rPr>
                <w:position w:val="-12"/>
              </w:rPr>
              <w:object w:dxaOrig="1591" w:dyaOrig="318">
                <v:shape id="_x0000_i1054" type="#_x0000_t75" style="width:79.5pt;height:15.6pt" o:ole="">
                  <v:imagedata r:id="rId59" o:title=""/>
                </v:shape>
                <o:OLEObject Type="Embed" ProgID="Equation.3" ShapeID="_x0000_i1054" DrawAspect="Content" ObjectID="_1658389841" r:id="rId60"/>
              </w:object>
            </w:r>
            <w:r>
              <w:t xml:space="preserve"> from the </w:t>
            </w:r>
            <w:proofErr w:type="spellStart"/>
            <w:r>
              <w:rPr>
                <w:i/>
              </w:rPr>
              <w:t>p0</w:t>
            </w:r>
            <w:proofErr w:type="spellEnd"/>
            <w:r>
              <w:rPr>
                <w:i/>
              </w:rPr>
              <w:t>-PUSCH-</w:t>
            </w:r>
            <w:proofErr w:type="spellStart"/>
            <w:r>
              <w:rPr>
                <w:i/>
              </w:rPr>
              <w:t>AlphaSetId</w:t>
            </w:r>
            <w:proofErr w:type="spellEnd"/>
            <w:r>
              <w:t xml:space="preserve"> value that is mapped to the SRI field value</w:t>
            </w:r>
          </w:p>
          <w:p w:rsidR="00D906B7" w:rsidRDefault="004B688D">
            <w:pPr>
              <w:pStyle w:val="B3"/>
            </w:pPr>
            <w:r>
              <w:lastRenderedPageBreak/>
              <w:t>-</w:t>
            </w:r>
            <w:r>
              <w:tab/>
              <w:t>If the PUSCH transmission is scheduled by a DCI format 0_0 or by a DCI format 0_1 that</w:t>
            </w:r>
            <w:r>
              <w:rPr>
                <w:color w:val="FF0000"/>
              </w:rPr>
              <w:t xml:space="preserve"> does not include a SRI field, or if </w:t>
            </w:r>
            <w:r>
              <w:rPr>
                <w:i/>
                <w:color w:val="FF0000"/>
              </w:rPr>
              <w:t>SRI-</w:t>
            </w:r>
            <w:proofErr w:type="spellStart"/>
            <w:r>
              <w:rPr>
                <w:i/>
                <w:color w:val="FF0000"/>
              </w:rPr>
              <w:t>PUSCHPowerControl</w:t>
            </w:r>
            <w:proofErr w:type="spellEnd"/>
            <w:r>
              <w:rPr>
                <w:color w:val="FF0000"/>
              </w:rPr>
              <w:t xml:space="preserve"> is not provided to the UE, </w:t>
            </w:r>
            <w:r>
              <w:rPr>
                <w:color w:val="FF0000"/>
                <w:position w:val="-10"/>
              </w:rPr>
              <w:object w:dxaOrig="435" w:dyaOrig="285">
                <v:shape id="_x0000_i1055" type="#_x0000_t75" style="width:21.5pt;height:14.5pt" o:ole="">
                  <v:imagedata r:id="rId61" o:title=""/>
                </v:shape>
                <o:OLEObject Type="Embed" ProgID="Equation.3" ShapeID="_x0000_i1055" DrawAspect="Content" ObjectID="_1658389842" r:id="rId62"/>
              </w:object>
            </w:r>
            <w:r>
              <w:rPr>
                <w:color w:val="FF0000"/>
              </w:rPr>
              <w:t xml:space="preserve">, and the UE determines </w:t>
            </w:r>
            <w:r>
              <w:rPr>
                <w:color w:val="FF0000"/>
                <w:position w:val="-12"/>
              </w:rPr>
              <w:object w:dxaOrig="1591" w:dyaOrig="301">
                <v:shape id="_x0000_i1056" type="#_x0000_t75" style="width:79.5pt;height:15.05pt" o:ole="">
                  <v:imagedata r:id="rId63" o:title=""/>
                </v:shape>
                <o:OLEObject Type="Embed" ProgID="Equation.3" ShapeID="_x0000_i1056" DrawAspect="Content" ObjectID="_1658389843" r:id="rId64"/>
              </w:object>
            </w:r>
            <w:r>
              <w:rPr>
                <w:color w:val="FF0000"/>
              </w:rPr>
              <w:t xml:space="preserve"> from the value of the first </w:t>
            </w:r>
            <w:r>
              <w:rPr>
                <w:i/>
                <w:color w:val="FF0000"/>
              </w:rPr>
              <w:t>P0-PUSCH-AlphaSet</w:t>
            </w:r>
            <w:r>
              <w:rPr>
                <w:color w:val="FF0000"/>
              </w:rPr>
              <w:t xml:space="preserve"> in </w:t>
            </w:r>
            <w:r>
              <w:rPr>
                <w:i/>
                <w:color w:val="FF0000"/>
              </w:rPr>
              <w:t>p0-AlphaSets</w:t>
            </w:r>
          </w:p>
          <w:p w:rsidR="00D906B7" w:rsidRDefault="004B688D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...</w:t>
            </w:r>
          </w:p>
        </w:tc>
      </w:tr>
    </w:tbl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lastRenderedPageBreak/>
        <w:t>According to the current NR spec</w:t>
      </w:r>
      <w:r w:rsidR="00CD5E5F">
        <w:rPr>
          <w:rFonts w:eastAsia="微软雅黑" w:hint="eastAsia"/>
          <w:szCs w:val="20"/>
        </w:rPr>
        <w:t>ification</w:t>
      </w:r>
      <w:r>
        <w:rPr>
          <w:rFonts w:eastAsia="微软雅黑" w:hint="eastAsia"/>
          <w:szCs w:val="20"/>
        </w:rPr>
        <w:t xml:space="preserve">, Msg3 PUSCH first transmission and </w:t>
      </w:r>
      <w:r w:rsidR="00BB3763">
        <w:rPr>
          <w:rFonts w:eastAsia="微软雅黑"/>
          <w:szCs w:val="20"/>
        </w:rPr>
        <w:t>its</w:t>
      </w:r>
      <w:r>
        <w:rPr>
          <w:rFonts w:eastAsia="微软雅黑" w:hint="eastAsia"/>
          <w:szCs w:val="20"/>
        </w:rPr>
        <w:t xml:space="preserve"> retransmission have the same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 xml:space="preserve"> before RRC CONNECTED mode. However, if Msg3 PUSCH retransmission occurs in RRC CONNECTED mode, when there is a </w:t>
      </w:r>
      <w:r>
        <w:rPr>
          <w:i/>
        </w:rPr>
        <w:t>P0-PUSCH-AlphaSet</w:t>
      </w:r>
      <w:r>
        <w:t xml:space="preserve"> </w:t>
      </w:r>
      <w:r>
        <w:rPr>
          <w:rFonts w:hint="eastAsia"/>
        </w:rPr>
        <w:t xml:space="preserve">configured, the </w:t>
      </w:r>
      <w:r>
        <w:t xml:space="preserve">first </w:t>
      </w:r>
      <w:r>
        <w:rPr>
          <w:i/>
        </w:rPr>
        <w:t>P0-PUSCH-AlphaSet</w:t>
      </w:r>
      <w:r>
        <w:t xml:space="preserve"> in </w:t>
      </w:r>
      <w:r>
        <w:rPr>
          <w:i/>
        </w:rPr>
        <w:t>p0-AlphaSets</w:t>
      </w:r>
      <w:r>
        <w:rPr>
          <w:rFonts w:hint="eastAsia"/>
          <w:i/>
        </w:rPr>
        <w:t xml:space="preserve"> </w:t>
      </w:r>
      <w:r>
        <w:rPr>
          <w:rFonts w:eastAsia="微软雅黑" w:hint="eastAsia"/>
          <w:szCs w:val="20"/>
        </w:rPr>
        <w:t xml:space="preserve">should be considered for the Msg3 PUSCH retransmission. 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b/>
          <w:bCs/>
          <w:i/>
          <w:iCs/>
          <w:szCs w:val="20"/>
        </w:rPr>
        <w:t>Observation-1</w:t>
      </w:r>
      <w:r>
        <w:rPr>
          <w:rFonts w:eastAsia="微软雅黑" w:hint="eastAsia"/>
          <w:szCs w:val="20"/>
        </w:rPr>
        <w:t xml:space="preserve">: </w:t>
      </w:r>
      <w:r w:rsidR="003A7D3C">
        <w:rPr>
          <w:i/>
          <w:szCs w:val="20"/>
        </w:rPr>
        <w:t>I</w:t>
      </w:r>
      <w:r w:rsidRPr="003A7D3C">
        <w:rPr>
          <w:i/>
          <w:szCs w:val="20"/>
        </w:rPr>
        <w:t>n</w:t>
      </w:r>
      <w:r w:rsidRPr="003A7D3C">
        <w:rPr>
          <w:rFonts w:eastAsia="微软雅黑"/>
          <w:i/>
          <w:szCs w:val="20"/>
          <w:lang w:val="en-GB"/>
        </w:rPr>
        <w:t xml:space="preserve"> </w:t>
      </w:r>
      <w:r w:rsidRPr="003A7D3C">
        <w:rPr>
          <w:rFonts w:eastAsia="微软雅黑"/>
          <w:i/>
          <w:szCs w:val="20"/>
        </w:rPr>
        <w:t xml:space="preserve">38.213[1], Msg3 PUSCH retransmission may have different </w:t>
      </w:r>
      <w:r w:rsidR="003A7D3C">
        <w:rPr>
          <w:position w:val="-12"/>
        </w:rPr>
        <w:object w:dxaOrig="1591" w:dyaOrig="318">
          <v:shape id="_x0000_i1057" type="#_x0000_t75" style="width:79.5pt;height:15.6pt" o:ole="">
            <v:imagedata r:id="rId59" o:title=""/>
          </v:shape>
          <o:OLEObject Type="Embed" ProgID="Equation.3" ShapeID="_x0000_i1057" DrawAspect="Content" ObjectID="_1658389844" r:id="rId65"/>
        </w:object>
      </w:r>
      <w:r w:rsidRPr="003A7D3C">
        <w:rPr>
          <w:rFonts w:eastAsia="微软雅黑"/>
          <w:i/>
          <w:szCs w:val="20"/>
        </w:rPr>
        <w:t xml:space="preserve">value from </w:t>
      </w:r>
      <w:proofErr w:type="spellStart"/>
      <w:r w:rsidRPr="003A7D3C">
        <w:rPr>
          <w:rFonts w:eastAsia="微软雅黑"/>
          <w:i/>
          <w:szCs w:val="20"/>
        </w:rPr>
        <w:t>Msg3</w:t>
      </w:r>
      <w:proofErr w:type="spellEnd"/>
      <w:r w:rsidRPr="003A7D3C">
        <w:rPr>
          <w:rFonts w:eastAsia="微软雅黑"/>
          <w:i/>
          <w:szCs w:val="20"/>
        </w:rPr>
        <w:t xml:space="preserve"> PUSCH first transmission in RRC CONNECTED mode.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It seems no specific benefit to have different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 xml:space="preserve"> values for Msg3 PUSCH retransmission and Msg3 PUSCH first transmission. If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 xml:space="preserve"> value for Msg3 PUSCH retransmission is lower than for Msg3 PUSCH first transmission, it may impact </w:t>
      </w:r>
      <w:r>
        <w:rPr>
          <w:rFonts w:eastAsia="微软雅黑"/>
          <w:szCs w:val="20"/>
        </w:rPr>
        <w:t xml:space="preserve">the performance of </w:t>
      </w:r>
      <w:r>
        <w:rPr>
          <w:rFonts w:eastAsia="微软雅黑" w:hint="eastAsia"/>
          <w:szCs w:val="20"/>
        </w:rPr>
        <w:t>Msg3 PUSCH retransmission. Furthermore, if the difference of two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 xml:space="preserve"> values is large, it may break the power continuity for a plurality of Msg3 PUSCH transmissions and one TPC command may be not enough to compensate the gap. Therefore, we suggest to unify P</w:t>
      </w:r>
      <w:r>
        <w:rPr>
          <w:rFonts w:eastAsia="微软雅黑" w:hint="eastAsia"/>
          <w:szCs w:val="20"/>
          <w:vertAlign w:val="subscript"/>
        </w:rPr>
        <w:t>O_UE_PUSCH</w:t>
      </w:r>
      <w:r>
        <w:rPr>
          <w:rFonts w:eastAsia="微软雅黑" w:hint="eastAsia"/>
          <w:szCs w:val="20"/>
        </w:rPr>
        <w:t xml:space="preserve"> value for Msg3 PUSCH retransmission and </w:t>
      </w:r>
      <w:proofErr w:type="spellStart"/>
      <w:r>
        <w:rPr>
          <w:rFonts w:eastAsia="微软雅黑" w:hint="eastAsia"/>
          <w:szCs w:val="20"/>
        </w:rPr>
        <w:t>Msg3</w:t>
      </w:r>
      <w:proofErr w:type="spellEnd"/>
      <w:r>
        <w:rPr>
          <w:rFonts w:eastAsia="微软雅黑" w:hint="eastAsia"/>
          <w:szCs w:val="20"/>
        </w:rPr>
        <w:t xml:space="preserve"> PUSCH first transmission.</w:t>
      </w:r>
      <w:r w:rsidR="0020550A">
        <w:rPr>
          <w:rFonts w:eastAsia="微软雅黑"/>
          <w:szCs w:val="20"/>
        </w:rPr>
        <w:t xml:space="preserve"> In our views, this is also aligned with the already UE implementation.</w:t>
      </w:r>
      <w:bookmarkStart w:id="0" w:name="_GoBack"/>
      <w:bookmarkEnd w:id="0"/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There are generally two options to address this problem:</w:t>
      </w:r>
    </w:p>
    <w:p w:rsidR="00D906B7" w:rsidRDefault="004B688D">
      <w:pPr>
        <w:numPr>
          <w:ilvl w:val="0"/>
          <w:numId w:val="6"/>
        </w:num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Option 1:</w:t>
      </w:r>
      <w:r>
        <w:rPr>
          <w:rFonts w:eastAsia="微软雅黑"/>
          <w:szCs w:val="20"/>
        </w:rPr>
        <w:t xml:space="preserve"> </w:t>
      </w:r>
      <w:r>
        <w:t xml:space="preserve">for a PUSCH </w:t>
      </w:r>
      <w:r>
        <w:rPr>
          <w:rFonts w:hint="eastAsia"/>
          <w:color w:val="FF0000"/>
        </w:rPr>
        <w:t>(re)</w:t>
      </w:r>
      <w:r>
        <w:t xml:space="preserve">transmission scheduled by a RAR UL grant as described in Clause 8.3, </w:t>
      </w:r>
      <w:r>
        <w:rPr>
          <w:position w:val="-10"/>
        </w:rPr>
        <w:object w:dxaOrig="435" w:dyaOrig="285">
          <v:shape id="_x0000_i1058" type="#_x0000_t75" style="width:21.5pt;height:14.5pt" o:ole="">
            <v:imagedata r:id="rId15" o:title=""/>
          </v:shape>
          <o:OLEObject Type="Embed" ProgID="Equation.3" ShapeID="_x0000_i1058" DrawAspect="Content" ObjectID="_1658389845" r:id="rId66"/>
        </w:object>
      </w:r>
      <w:r>
        <w:t xml:space="preserve">, </w:t>
      </w:r>
      <w:r>
        <w:rPr>
          <w:position w:val="-12"/>
        </w:rPr>
        <w:object w:dxaOrig="1942" w:dyaOrig="335">
          <v:shape id="_x0000_i1059" type="#_x0000_t75" style="width:97.25pt;height:16.65pt" o:ole="">
            <v:imagedata r:id="rId17" o:title=""/>
          </v:shape>
          <o:OLEObject Type="Embed" ProgID="Equation.3" ShapeID="_x0000_i1059" DrawAspect="Content" ObjectID="_1658389846" r:id="rId67"/>
        </w:object>
      </w:r>
      <w:r>
        <w:rPr>
          <w:rFonts w:eastAsia="微软雅黑" w:hint="eastAsia"/>
          <w:szCs w:val="20"/>
        </w:rPr>
        <w:t>.</w:t>
      </w:r>
    </w:p>
    <w:p w:rsidR="00D906B7" w:rsidRDefault="004B688D">
      <w:pPr>
        <w:numPr>
          <w:ilvl w:val="0"/>
          <w:numId w:val="6"/>
        </w:num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Option 2: </w:t>
      </w:r>
      <w:r>
        <w:t>for a PUSCH transmission scheduled by a RAR UL grant as described in Clause 8.3</w:t>
      </w:r>
      <w:r>
        <w:rPr>
          <w:rFonts w:hint="eastAsia"/>
        </w:rPr>
        <w:t xml:space="preserve"> </w:t>
      </w:r>
      <w:r>
        <w:rPr>
          <w:rFonts w:eastAsia="微软雅黑"/>
          <w:color w:val="FF0000"/>
          <w:szCs w:val="20"/>
        </w:rPr>
        <w:t xml:space="preserve">or for a </w:t>
      </w:r>
      <w:proofErr w:type="spellStart"/>
      <w:r>
        <w:rPr>
          <w:rFonts w:eastAsia="微软雅黑"/>
          <w:color w:val="FF0000"/>
          <w:szCs w:val="20"/>
        </w:rPr>
        <w:t>Msg3</w:t>
      </w:r>
      <w:proofErr w:type="spellEnd"/>
      <w:r>
        <w:rPr>
          <w:rFonts w:eastAsia="微软雅黑"/>
          <w:color w:val="FF0000"/>
          <w:szCs w:val="20"/>
        </w:rPr>
        <w:t xml:space="preserve"> PUSCH retransmission</w:t>
      </w:r>
      <w:r>
        <w:t xml:space="preserve">, </w:t>
      </w:r>
      <w:r>
        <w:rPr>
          <w:position w:val="-10"/>
        </w:rPr>
        <w:object w:dxaOrig="435" w:dyaOrig="285">
          <v:shape id="_x0000_i1060" type="#_x0000_t75" style="width:21.5pt;height:14.5pt" o:ole="">
            <v:imagedata r:id="rId15" o:title=""/>
          </v:shape>
          <o:OLEObject Type="Embed" ProgID="Equation.3" ShapeID="_x0000_i1060" DrawAspect="Content" ObjectID="_1658389847" r:id="rId68"/>
        </w:object>
      </w:r>
      <w:r>
        <w:t xml:space="preserve">, </w:t>
      </w:r>
      <w:r>
        <w:rPr>
          <w:position w:val="-12"/>
        </w:rPr>
        <w:object w:dxaOrig="1942" w:dyaOrig="335">
          <v:shape id="_x0000_i1061" type="#_x0000_t75" style="width:97.25pt;height:16.65pt" o:ole="">
            <v:imagedata r:id="rId17" o:title=""/>
          </v:shape>
          <o:OLEObject Type="Embed" ProgID="Equation.3" ShapeID="_x0000_i1061" DrawAspect="Content" ObjectID="_1658389848" r:id="rId69"/>
        </w:object>
      </w:r>
      <w:r>
        <w:rPr>
          <w:rFonts w:eastAsia="微软雅黑" w:hint="eastAsia"/>
          <w:szCs w:val="20"/>
        </w:rPr>
        <w:t>.</w:t>
      </w:r>
    </w:p>
    <w:p w:rsidR="00D906B7" w:rsidRDefault="004B688D">
      <w:pPr>
        <w:snapToGrid w:val="0"/>
        <w:spacing w:before="120" w:afterLines="50" w:after="120" w:line="240" w:lineRule="auto"/>
        <w:jc w:val="both"/>
      </w:pPr>
      <w:r>
        <w:rPr>
          <w:rFonts w:eastAsia="微软雅黑" w:hint="eastAsia"/>
          <w:szCs w:val="20"/>
        </w:rPr>
        <w:t xml:space="preserve">Option 1 adopts the same descriptive approach as in LTE. But option 2 is more accurate, because </w:t>
      </w:r>
      <w:r>
        <w:rPr>
          <w:rFonts w:eastAsia="微软雅黑"/>
          <w:szCs w:val="20"/>
        </w:rPr>
        <w:t>“</w:t>
      </w:r>
      <w:proofErr w:type="gramStart"/>
      <w:r>
        <w:rPr>
          <w:rFonts w:eastAsia="微软雅黑"/>
          <w:szCs w:val="20"/>
        </w:rPr>
        <w:t>a</w:t>
      </w:r>
      <w:proofErr w:type="gramEnd"/>
      <w:r>
        <w:rPr>
          <w:rFonts w:eastAsia="微软雅黑"/>
          <w:szCs w:val="20"/>
        </w:rPr>
        <w:t xml:space="preserve"> Msg3 PUSCH retransmission”</w:t>
      </w:r>
      <w:r>
        <w:rPr>
          <w:rFonts w:eastAsia="微软雅黑" w:hint="eastAsia"/>
          <w:szCs w:val="20"/>
        </w:rPr>
        <w:t xml:space="preserve"> which is mentioned in 8.3 in TS 38.213[1] is not actually </w:t>
      </w:r>
      <w:r>
        <w:t>scheduled by a RAR UL grant</w:t>
      </w:r>
      <w:r>
        <w:rPr>
          <w:rFonts w:hint="eastAsia"/>
        </w:rPr>
        <w:t>. So we slightly prefer option 2.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i/>
          <w:iCs/>
        </w:rPr>
      </w:pPr>
      <w:r>
        <w:rPr>
          <w:b/>
          <w:bCs/>
          <w:i/>
          <w:iCs/>
        </w:rPr>
        <w:t xml:space="preserve">Proposed </w:t>
      </w:r>
      <w:r>
        <w:rPr>
          <w:rFonts w:hint="eastAsia"/>
          <w:b/>
          <w:bCs/>
          <w:i/>
          <w:iCs/>
        </w:rPr>
        <w:t xml:space="preserve">text </w:t>
      </w:r>
      <w:r>
        <w:rPr>
          <w:b/>
          <w:bCs/>
          <w:i/>
          <w:iCs/>
        </w:rPr>
        <w:t>change</w:t>
      </w:r>
      <w:r>
        <w:rPr>
          <w:i/>
          <w:iCs/>
        </w:rPr>
        <w:t>: {38.213: 7.1.1}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906B7">
        <w:tc>
          <w:tcPr>
            <w:tcW w:w="9576" w:type="dxa"/>
          </w:tcPr>
          <w:p w:rsidR="00D906B7" w:rsidRDefault="004B688D">
            <w:pPr>
              <w:pStyle w:val="B2"/>
              <w:rPr>
                <w:lang w:val="en-US"/>
              </w:rPr>
            </w:pPr>
            <w:r>
              <w:rPr>
                <w:rFonts w:hint="eastAsia"/>
                <w:lang w:val="en-US"/>
              </w:rPr>
              <w:t>...</w:t>
            </w:r>
          </w:p>
          <w:p w:rsidR="00D906B7" w:rsidRPr="009B6232" w:rsidRDefault="004B688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9B6232">
              <w:rPr>
                <w:lang w:val="en-US"/>
              </w:rPr>
              <w:t>If a UE</w:t>
            </w:r>
            <w:r>
              <w:rPr>
                <w:lang w:val="en-US"/>
              </w:rPr>
              <w:t xml:space="preserve"> is not provided </w:t>
            </w:r>
            <w:r w:rsidRPr="009B6232">
              <w:rPr>
                <w:i/>
                <w:lang w:val="en-US"/>
              </w:rPr>
              <w:t>P0-PUSCH-AlphaSet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or for a PUSCH transmission scheduled by a RAR UL grant as described in Clause 8.3</w:t>
            </w:r>
            <w:ins w:id="1" w:author="ZTE" w:date="2020-08-02T21:32:00Z">
              <w:r>
                <w:rPr>
                  <w:rFonts w:hint="eastAsia"/>
                  <w:lang w:val="en-US"/>
                </w:rPr>
                <w:t xml:space="preserve"> </w:t>
              </w:r>
              <w:r>
                <w:rPr>
                  <w:rFonts w:eastAsia="微软雅黑"/>
                  <w:szCs w:val="20"/>
                  <w:lang w:val="en-US"/>
                </w:rPr>
                <w:t xml:space="preserve">or for a </w:t>
              </w:r>
              <w:proofErr w:type="spellStart"/>
              <w:r>
                <w:rPr>
                  <w:rFonts w:eastAsia="微软雅黑"/>
                  <w:szCs w:val="20"/>
                  <w:lang w:val="en-US"/>
                </w:rPr>
                <w:t>Msg3</w:t>
              </w:r>
              <w:proofErr w:type="spellEnd"/>
              <w:r>
                <w:rPr>
                  <w:rFonts w:eastAsia="微软雅黑"/>
                  <w:szCs w:val="20"/>
                  <w:lang w:val="en-US"/>
                </w:rPr>
                <w:t xml:space="preserve"> PUSCH retransmission</w:t>
              </w:r>
            </w:ins>
            <w:r>
              <w:rPr>
                <w:lang w:val="en-US"/>
              </w:rPr>
              <w:t xml:space="preserve">, </w:t>
            </w:r>
            <w:r>
              <w:rPr>
                <w:position w:val="-10"/>
              </w:rPr>
              <w:object w:dxaOrig="435" w:dyaOrig="285">
                <v:shape id="_x0000_i1062" type="#_x0000_t75" style="width:21.5pt;height:14.5pt" o:ole="">
                  <v:imagedata r:id="rId15" o:title=""/>
                </v:shape>
                <o:OLEObject Type="Embed" ProgID="Equation.3" ShapeID="_x0000_i1062" DrawAspect="Content" ObjectID="_1658389849" r:id="rId70"/>
              </w:object>
            </w:r>
            <w:r>
              <w:rPr>
                <w:lang w:val="en-US"/>
              </w:rPr>
              <w:t xml:space="preserve">, </w:t>
            </w:r>
            <w:r>
              <w:rPr>
                <w:position w:val="-12"/>
              </w:rPr>
              <w:object w:dxaOrig="1942" w:dyaOrig="335">
                <v:shape id="_x0000_i1063" type="#_x0000_t75" style="width:97.25pt;height:16.65pt" o:ole="">
                  <v:imagedata r:id="rId17" o:title=""/>
                </v:shape>
                <o:OLEObject Type="Embed" ProgID="Equation.3" ShapeID="_x0000_i1063" DrawAspect="Content" ObjectID="_1658389850" r:id="rId71"/>
              </w:object>
            </w:r>
            <w:r>
              <w:rPr>
                <w:lang w:val="en-US"/>
              </w:rPr>
              <w:t>, and</w:t>
            </w:r>
            <w:r w:rsidRPr="009B6232"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3885" w:dyaOrig="318">
                <v:shape id="_x0000_i1064" type="#_x0000_t75" style="width:194.5pt;height:15.6pt" o:ole="">
                  <v:imagedata r:id="rId19" o:title=""/>
                </v:shape>
                <o:OLEObject Type="Embed" ProgID="Equation.3" ShapeID="_x0000_i1064" DrawAspect="Content" ObjectID="_1658389851" r:id="rId72"/>
              </w:object>
            </w:r>
            <w:r w:rsidRPr="009B6232">
              <w:rPr>
                <w:lang w:val="en-US"/>
              </w:rPr>
              <w:t xml:space="preserve">, where the parameter </w:t>
            </w:r>
            <w:proofErr w:type="spellStart"/>
            <w:r w:rsidRPr="009B6232">
              <w:rPr>
                <w:i/>
                <w:lang w:val="en-US"/>
              </w:rPr>
              <w:t>preambleReceivedTargetPower</w:t>
            </w:r>
            <w:proofErr w:type="spellEnd"/>
            <w:r w:rsidRPr="009B6232">
              <w:rPr>
                <w:lang w:val="en-US"/>
              </w:rPr>
              <w:t xml:space="preserve"> [1</w:t>
            </w:r>
            <w:r>
              <w:rPr>
                <w:lang w:val="en-US"/>
              </w:rPr>
              <w:t>1</w:t>
            </w:r>
            <w:r w:rsidRPr="009B6232">
              <w:rPr>
                <w:lang w:val="en-US"/>
              </w:rPr>
              <w:t xml:space="preserve">, </w:t>
            </w:r>
            <w:proofErr w:type="spellStart"/>
            <w:r w:rsidRPr="009B6232">
              <w:rPr>
                <w:lang w:val="en-US"/>
              </w:rPr>
              <w:t>TS</w:t>
            </w:r>
            <w:proofErr w:type="spellEnd"/>
            <w:r w:rsidRPr="009B6232">
              <w:rPr>
                <w:lang w:val="en-US"/>
              </w:rPr>
              <w:t xml:space="preserve"> 38.3</w:t>
            </w:r>
            <w:r>
              <w:rPr>
                <w:lang w:val="en-US"/>
              </w:rPr>
              <w:t>2</w:t>
            </w:r>
            <w:r w:rsidRPr="009B6232">
              <w:rPr>
                <w:lang w:val="en-US"/>
              </w:rPr>
              <w:t>1] (</w:t>
            </w:r>
            <w:r>
              <w:rPr>
                <w:lang w:val="en-US"/>
              </w:rPr>
              <w:t xml:space="preserve">for </w:t>
            </w:r>
            <w:r>
              <w:rPr>
                <w:position w:val="-12"/>
              </w:rPr>
              <w:object w:dxaOrig="569" w:dyaOrig="285">
                <v:shape id="_x0000_i1065" type="#_x0000_t75" style="width:28.5pt;height:14.5pt" o:ole="">
                  <v:imagedata r:id="rId21" o:title=""/>
                </v:shape>
                <o:OLEObject Type="Embed" ProgID="Equation.3" ShapeID="_x0000_i1065" DrawAspect="Content" ObjectID="_1658389852" r:id="rId73"/>
              </w:object>
            </w:r>
            <w:r w:rsidRPr="009B6232">
              <w:rPr>
                <w:lang w:val="en-US"/>
              </w:rPr>
              <w:t>) and</w:t>
            </w:r>
            <w:r>
              <w:rPr>
                <w:lang w:val="en-US"/>
              </w:rPr>
              <w:t xml:space="preserve">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(for </w:t>
            </w:r>
            <w:r>
              <w:rPr>
                <w:position w:val="-12"/>
              </w:rPr>
              <w:object w:dxaOrig="1155" w:dyaOrig="335">
                <v:shape id="_x0000_i1066" type="#_x0000_t75" style="width:57.5pt;height:16.65pt" o:ole="">
                  <v:imagedata r:id="rId23" o:title=""/>
                </v:shape>
                <o:OLEObject Type="Embed" ProgID="Equation.3" ShapeID="_x0000_i1066" DrawAspect="Content" ObjectID="_1658389853" r:id="rId74"/>
              </w:object>
            </w:r>
            <w:r>
              <w:rPr>
                <w:lang w:val="en-US"/>
              </w:rPr>
              <w:t>)</w:t>
            </w:r>
            <w:r w:rsidRPr="009B6232">
              <w:rPr>
                <w:lang w:val="en-US"/>
              </w:rPr>
              <w:t xml:space="preserve"> are </w:t>
            </w:r>
            <w:r>
              <w:rPr>
                <w:lang w:val="en-US"/>
              </w:rPr>
              <w:t>provided</w:t>
            </w:r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>by</w:t>
            </w:r>
            <w:r w:rsidRPr="009B6232">
              <w:rPr>
                <w:lang w:val="en-US"/>
              </w:rPr>
              <w:t xml:space="preserve"> higher layers, or </w:t>
            </w:r>
            <w:r>
              <w:rPr>
                <w:position w:val="-12"/>
              </w:rPr>
              <w:object w:dxaOrig="1591" w:dyaOrig="368">
                <v:shape id="_x0000_i1067" type="#_x0000_t75" style="width:79.5pt;height:18.25pt" o:ole="">
                  <v:imagedata r:id="rId25" o:title=""/>
                </v:shape>
                <o:OLEObject Type="Embed" ProgID="Equation.3" ShapeID="_x0000_i1067" DrawAspect="Content" ObjectID="_1658389854" r:id="rId75"/>
              </w:object>
            </w:r>
            <w:r w:rsidRPr="009B6232">
              <w:rPr>
                <w:lang w:val="en-US"/>
              </w:rPr>
              <w:t xml:space="preserve"> dB if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iCs/>
                <w:lang w:val="en-US"/>
              </w:rPr>
              <w:t xml:space="preserve"> is not provided</w:t>
            </w:r>
            <w:r w:rsidRPr="009B6232">
              <w:rPr>
                <w:lang w:val="en-US"/>
              </w:rPr>
              <w:t xml:space="preserve">, for </w:t>
            </w:r>
            <w:r>
              <w:rPr>
                <w:lang w:val="en-US"/>
              </w:rPr>
              <w:t xml:space="preserve">carrier </w:t>
            </w:r>
            <w:r>
              <w:rPr>
                <w:iCs/>
                <w:position w:val="-10"/>
              </w:rPr>
              <w:object w:dxaOrig="285" w:dyaOrig="285">
                <v:shape id="_x0000_i1068" type="#_x0000_t75" style="width:14.5pt;height:14.5pt" o:ole="">
                  <v:imagedata r:id="rId27" o:title=""/>
                </v:shape>
                <o:OLEObject Type="Embed" ProgID="Equation.3" ShapeID="_x0000_i1068" DrawAspect="Content" ObjectID="_1658389855" r:id="rId76"/>
              </w:object>
            </w:r>
            <w:r>
              <w:rPr>
                <w:iCs/>
                <w:lang w:val="en-US"/>
              </w:rPr>
              <w:t xml:space="preserve"> of </w:t>
            </w:r>
            <w:r w:rsidRPr="009B6232">
              <w:rPr>
                <w:lang w:val="en-US"/>
              </w:rPr>
              <w:t xml:space="preserve">serving cell </w:t>
            </w:r>
            <w:r>
              <w:rPr>
                <w:iCs/>
                <w:position w:val="-6"/>
              </w:rPr>
              <w:object w:dxaOrig="201" w:dyaOrig="251">
                <v:shape id="_x0000_i1069" type="#_x0000_t75" style="width:10.2pt;height:12.35pt" o:ole="">
                  <v:imagedata r:id="rId29" o:title=""/>
                </v:shape>
                <o:OLEObject Type="Embed" ProgID="Equation.3" ShapeID="_x0000_i1069" DrawAspect="Content" ObjectID="_1658389856" r:id="rId77"/>
              </w:object>
            </w:r>
          </w:p>
          <w:p w:rsidR="00D906B7" w:rsidRDefault="004B688D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...</w:t>
            </w:r>
          </w:p>
        </w:tc>
      </w:tr>
    </w:tbl>
    <w:p w:rsidR="00D906B7" w:rsidRDefault="00D906B7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</w:p>
    <w:p w:rsidR="00D906B7" w:rsidRDefault="004B688D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>n this contribution, we discuss the issue on</w:t>
      </w:r>
      <w:r>
        <w:rPr>
          <w:rFonts w:eastAsia="微软雅黑" w:hint="eastAsia"/>
          <w:szCs w:val="20"/>
        </w:rPr>
        <w:t xml:space="preserve"> determining P0 for </w:t>
      </w:r>
      <w:proofErr w:type="gramStart"/>
      <w:r>
        <w:rPr>
          <w:rFonts w:eastAsia="微软雅黑" w:hint="eastAsia"/>
          <w:szCs w:val="20"/>
        </w:rPr>
        <w:t>a</w:t>
      </w:r>
      <w:proofErr w:type="gramEnd"/>
      <w:r>
        <w:rPr>
          <w:rFonts w:eastAsia="微软雅黑" w:hint="eastAsia"/>
          <w:szCs w:val="20"/>
        </w:rPr>
        <w:t xml:space="preserve"> Msg3 PUSCH retransmission</w:t>
      </w:r>
      <w:r>
        <w:rPr>
          <w:rFonts w:eastAsia="微软雅黑"/>
          <w:szCs w:val="20"/>
        </w:rPr>
        <w:t>. We have the following observations and</w:t>
      </w:r>
      <w:r>
        <w:rPr>
          <w:rFonts w:eastAsia="微软雅黑" w:hint="eastAsia"/>
          <w:szCs w:val="20"/>
        </w:rPr>
        <w:t xml:space="preserve"> proposed text change</w:t>
      </w:r>
      <w:r>
        <w:rPr>
          <w:rFonts w:eastAsia="微软雅黑"/>
          <w:szCs w:val="20"/>
        </w:rPr>
        <w:t>.</w:t>
      </w:r>
      <w:r>
        <w:rPr>
          <w:rFonts w:eastAsia="微软雅黑" w:hint="eastAsia"/>
          <w:szCs w:val="20"/>
        </w:rPr>
        <w:t xml:space="preserve"> The corresponding draft CR can be found in [2]. 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b/>
          <w:bCs/>
          <w:i/>
          <w:iCs/>
          <w:szCs w:val="20"/>
        </w:rPr>
        <w:t>Observation-1</w:t>
      </w:r>
      <w:r>
        <w:rPr>
          <w:rFonts w:eastAsia="微软雅黑" w:hint="eastAsia"/>
          <w:szCs w:val="20"/>
        </w:rPr>
        <w:t xml:space="preserve">: </w:t>
      </w:r>
      <w:r w:rsidRPr="003A7D3C">
        <w:rPr>
          <w:i/>
          <w:szCs w:val="20"/>
        </w:rPr>
        <w:t>in</w:t>
      </w:r>
      <w:r w:rsidRPr="003A7D3C">
        <w:rPr>
          <w:rFonts w:eastAsia="微软雅黑"/>
          <w:i/>
          <w:szCs w:val="20"/>
          <w:lang w:val="en-GB"/>
        </w:rPr>
        <w:t xml:space="preserve"> </w:t>
      </w:r>
      <w:r w:rsidRPr="003A7D3C">
        <w:rPr>
          <w:rFonts w:eastAsia="微软雅黑"/>
          <w:i/>
          <w:szCs w:val="20"/>
        </w:rPr>
        <w:t>38.213[1], Msg3 PUSCH retransmission may have different P</w:t>
      </w:r>
      <w:r w:rsidRPr="003A7D3C">
        <w:rPr>
          <w:rFonts w:eastAsia="微软雅黑"/>
          <w:i/>
          <w:szCs w:val="20"/>
          <w:vertAlign w:val="subscript"/>
        </w:rPr>
        <w:t>O_UE_PUSCH</w:t>
      </w:r>
      <w:r w:rsidRPr="003A7D3C">
        <w:rPr>
          <w:rFonts w:eastAsia="微软雅黑"/>
          <w:i/>
          <w:szCs w:val="20"/>
        </w:rPr>
        <w:t xml:space="preserve"> value from Msg3 PUSCH first transmission in RRC CONNECTED mode.</w:t>
      </w:r>
    </w:p>
    <w:p w:rsidR="00D906B7" w:rsidRDefault="004B688D">
      <w:pPr>
        <w:snapToGrid w:val="0"/>
        <w:spacing w:before="120" w:afterLines="50" w:after="120" w:line="240" w:lineRule="auto"/>
        <w:jc w:val="both"/>
        <w:rPr>
          <w:i/>
          <w:iCs/>
        </w:rPr>
      </w:pPr>
      <w:r>
        <w:rPr>
          <w:b/>
          <w:bCs/>
          <w:i/>
          <w:iCs/>
        </w:rPr>
        <w:lastRenderedPageBreak/>
        <w:t xml:space="preserve">Proposed </w:t>
      </w:r>
      <w:r>
        <w:rPr>
          <w:rFonts w:hint="eastAsia"/>
          <w:b/>
          <w:bCs/>
          <w:i/>
          <w:iCs/>
        </w:rPr>
        <w:t xml:space="preserve">text </w:t>
      </w:r>
      <w:r>
        <w:rPr>
          <w:b/>
          <w:bCs/>
          <w:i/>
          <w:iCs/>
        </w:rPr>
        <w:t>change</w:t>
      </w:r>
      <w:r>
        <w:rPr>
          <w:i/>
          <w:iCs/>
        </w:rPr>
        <w:t>: {38.213: 7.1.1}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906B7">
        <w:tc>
          <w:tcPr>
            <w:tcW w:w="9576" w:type="dxa"/>
          </w:tcPr>
          <w:p w:rsidR="00D906B7" w:rsidRDefault="004B688D">
            <w:pPr>
              <w:pStyle w:val="B2"/>
              <w:rPr>
                <w:lang w:val="en-US"/>
              </w:rPr>
            </w:pPr>
            <w:r>
              <w:rPr>
                <w:rFonts w:hint="eastAsia"/>
                <w:lang w:val="en-US"/>
              </w:rPr>
              <w:t>...</w:t>
            </w:r>
          </w:p>
          <w:p w:rsidR="00D906B7" w:rsidRPr="009B6232" w:rsidRDefault="004B688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9B6232">
              <w:rPr>
                <w:lang w:val="en-US"/>
              </w:rPr>
              <w:t>If a UE</w:t>
            </w:r>
            <w:r>
              <w:rPr>
                <w:lang w:val="en-US"/>
              </w:rPr>
              <w:t xml:space="preserve"> is not provided </w:t>
            </w:r>
            <w:r w:rsidRPr="009B6232">
              <w:rPr>
                <w:i/>
                <w:lang w:val="en-US"/>
              </w:rPr>
              <w:t>P0-PUSCH-AlphaSet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or for a PUSCH transmission scheduled by a RAR UL grant as described in Clause 8.3</w:t>
            </w:r>
            <w:ins w:id="2" w:author="ZTE" w:date="2020-08-02T21:32:00Z">
              <w:r>
                <w:rPr>
                  <w:rFonts w:hint="eastAsia"/>
                  <w:lang w:val="en-US"/>
                </w:rPr>
                <w:t xml:space="preserve"> </w:t>
              </w:r>
              <w:r>
                <w:rPr>
                  <w:rFonts w:eastAsia="微软雅黑"/>
                  <w:szCs w:val="20"/>
                  <w:lang w:val="en-US"/>
                </w:rPr>
                <w:t xml:space="preserve">or for a </w:t>
              </w:r>
              <w:proofErr w:type="spellStart"/>
              <w:r>
                <w:rPr>
                  <w:rFonts w:eastAsia="微软雅黑"/>
                  <w:szCs w:val="20"/>
                  <w:lang w:val="en-US"/>
                </w:rPr>
                <w:t>Msg3</w:t>
              </w:r>
              <w:proofErr w:type="spellEnd"/>
              <w:r>
                <w:rPr>
                  <w:rFonts w:eastAsia="微软雅黑"/>
                  <w:szCs w:val="20"/>
                  <w:lang w:val="en-US"/>
                </w:rPr>
                <w:t xml:space="preserve"> PUSCH retransmission</w:t>
              </w:r>
            </w:ins>
            <w:r>
              <w:rPr>
                <w:lang w:val="en-US"/>
              </w:rPr>
              <w:t xml:space="preserve">, </w:t>
            </w:r>
            <w:r>
              <w:rPr>
                <w:position w:val="-10"/>
              </w:rPr>
              <w:object w:dxaOrig="435" w:dyaOrig="285">
                <v:shape id="_x0000_i1070" type="#_x0000_t75" style="width:21.5pt;height:14.5pt" o:ole="">
                  <v:imagedata r:id="rId15" o:title=""/>
                </v:shape>
                <o:OLEObject Type="Embed" ProgID="Equation.3" ShapeID="_x0000_i1070" DrawAspect="Content" ObjectID="_1658389857" r:id="rId78"/>
              </w:object>
            </w:r>
            <w:r>
              <w:rPr>
                <w:lang w:val="en-US"/>
              </w:rPr>
              <w:t xml:space="preserve">, </w:t>
            </w:r>
            <w:r>
              <w:rPr>
                <w:position w:val="-12"/>
              </w:rPr>
              <w:object w:dxaOrig="1942" w:dyaOrig="335">
                <v:shape id="_x0000_i1071" type="#_x0000_t75" style="width:97.25pt;height:16.65pt" o:ole="">
                  <v:imagedata r:id="rId17" o:title=""/>
                </v:shape>
                <o:OLEObject Type="Embed" ProgID="Equation.3" ShapeID="_x0000_i1071" DrawAspect="Content" ObjectID="_1658389858" r:id="rId79"/>
              </w:object>
            </w:r>
            <w:r>
              <w:rPr>
                <w:lang w:val="en-US"/>
              </w:rPr>
              <w:t>, and</w:t>
            </w:r>
            <w:r w:rsidRPr="009B6232"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3885" w:dyaOrig="318">
                <v:shape id="_x0000_i1072" type="#_x0000_t75" style="width:194.5pt;height:15.6pt" o:ole="">
                  <v:imagedata r:id="rId19" o:title=""/>
                </v:shape>
                <o:OLEObject Type="Embed" ProgID="Equation.3" ShapeID="_x0000_i1072" DrawAspect="Content" ObjectID="_1658389859" r:id="rId80"/>
              </w:object>
            </w:r>
            <w:r w:rsidRPr="009B6232">
              <w:rPr>
                <w:lang w:val="en-US"/>
              </w:rPr>
              <w:t xml:space="preserve">, where the parameter </w:t>
            </w:r>
            <w:proofErr w:type="spellStart"/>
            <w:r w:rsidRPr="009B6232">
              <w:rPr>
                <w:i/>
                <w:lang w:val="en-US"/>
              </w:rPr>
              <w:t>preambleReceivedTargetPower</w:t>
            </w:r>
            <w:proofErr w:type="spellEnd"/>
            <w:r w:rsidRPr="009B6232">
              <w:rPr>
                <w:lang w:val="en-US"/>
              </w:rPr>
              <w:t xml:space="preserve"> [1</w:t>
            </w:r>
            <w:r>
              <w:rPr>
                <w:lang w:val="en-US"/>
              </w:rPr>
              <w:t>1</w:t>
            </w:r>
            <w:r w:rsidRPr="009B6232">
              <w:rPr>
                <w:lang w:val="en-US"/>
              </w:rPr>
              <w:t xml:space="preserve">, </w:t>
            </w:r>
            <w:proofErr w:type="spellStart"/>
            <w:r w:rsidRPr="009B6232">
              <w:rPr>
                <w:lang w:val="en-US"/>
              </w:rPr>
              <w:t>TS</w:t>
            </w:r>
            <w:proofErr w:type="spellEnd"/>
            <w:r w:rsidRPr="009B6232">
              <w:rPr>
                <w:lang w:val="en-US"/>
              </w:rPr>
              <w:t xml:space="preserve"> 38.3</w:t>
            </w:r>
            <w:r>
              <w:rPr>
                <w:lang w:val="en-US"/>
              </w:rPr>
              <w:t>2</w:t>
            </w:r>
            <w:r w:rsidRPr="009B6232">
              <w:rPr>
                <w:lang w:val="en-US"/>
              </w:rPr>
              <w:t>1] (</w:t>
            </w:r>
            <w:r>
              <w:rPr>
                <w:lang w:val="en-US"/>
              </w:rPr>
              <w:t xml:space="preserve">for </w:t>
            </w:r>
            <w:r>
              <w:rPr>
                <w:position w:val="-12"/>
              </w:rPr>
              <w:object w:dxaOrig="569" w:dyaOrig="285">
                <v:shape id="_x0000_i1073" type="#_x0000_t75" style="width:28.5pt;height:14.5pt" o:ole="">
                  <v:imagedata r:id="rId21" o:title=""/>
                </v:shape>
                <o:OLEObject Type="Embed" ProgID="Equation.3" ShapeID="_x0000_i1073" DrawAspect="Content" ObjectID="_1658389860" r:id="rId81"/>
              </w:object>
            </w:r>
            <w:r w:rsidRPr="009B6232">
              <w:rPr>
                <w:lang w:val="en-US"/>
              </w:rPr>
              <w:t>) and</w:t>
            </w:r>
            <w:r>
              <w:rPr>
                <w:lang w:val="en-US"/>
              </w:rPr>
              <w:t xml:space="preserve">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(for </w:t>
            </w:r>
            <w:r>
              <w:rPr>
                <w:position w:val="-12"/>
              </w:rPr>
              <w:object w:dxaOrig="1155" w:dyaOrig="335">
                <v:shape id="_x0000_i1074" type="#_x0000_t75" style="width:57.5pt;height:16.65pt" o:ole="">
                  <v:imagedata r:id="rId23" o:title=""/>
                </v:shape>
                <o:OLEObject Type="Embed" ProgID="Equation.3" ShapeID="_x0000_i1074" DrawAspect="Content" ObjectID="_1658389861" r:id="rId82"/>
              </w:object>
            </w:r>
            <w:r>
              <w:rPr>
                <w:lang w:val="en-US"/>
              </w:rPr>
              <w:t>)</w:t>
            </w:r>
            <w:r w:rsidRPr="009B6232">
              <w:rPr>
                <w:lang w:val="en-US"/>
              </w:rPr>
              <w:t xml:space="preserve"> are </w:t>
            </w:r>
            <w:r>
              <w:rPr>
                <w:lang w:val="en-US"/>
              </w:rPr>
              <w:t>provided</w:t>
            </w:r>
            <w:r w:rsidRPr="009B6232">
              <w:rPr>
                <w:lang w:val="en-US"/>
              </w:rPr>
              <w:t xml:space="preserve"> </w:t>
            </w:r>
            <w:r>
              <w:rPr>
                <w:lang w:val="en-US"/>
              </w:rPr>
              <w:t>by</w:t>
            </w:r>
            <w:r w:rsidRPr="009B6232">
              <w:rPr>
                <w:lang w:val="en-US"/>
              </w:rPr>
              <w:t xml:space="preserve"> higher layers, or </w:t>
            </w:r>
            <w:r>
              <w:rPr>
                <w:position w:val="-12"/>
              </w:rPr>
              <w:object w:dxaOrig="1591" w:dyaOrig="368">
                <v:shape id="_x0000_i1075" type="#_x0000_t75" style="width:79.5pt;height:18.25pt" o:ole="">
                  <v:imagedata r:id="rId25" o:title=""/>
                </v:shape>
                <o:OLEObject Type="Embed" ProgID="Equation.3" ShapeID="_x0000_i1075" DrawAspect="Content" ObjectID="_1658389862" r:id="rId83"/>
              </w:object>
            </w:r>
            <w:r w:rsidRPr="009B6232">
              <w:rPr>
                <w:lang w:val="en-US"/>
              </w:rPr>
              <w:t xml:space="preserve"> dB if </w:t>
            </w:r>
            <w:proofErr w:type="spellStart"/>
            <w:r w:rsidRPr="009B6232">
              <w:rPr>
                <w:i/>
                <w:lang w:val="en-US"/>
              </w:rPr>
              <w:t>msg3-DeltaPreamble</w:t>
            </w:r>
            <w:proofErr w:type="spellEnd"/>
            <w:r w:rsidRPr="009B6232">
              <w:rPr>
                <w:iCs/>
                <w:lang w:val="en-US"/>
              </w:rPr>
              <w:t xml:space="preserve"> is not provided</w:t>
            </w:r>
            <w:r w:rsidRPr="009B6232">
              <w:rPr>
                <w:lang w:val="en-US"/>
              </w:rPr>
              <w:t xml:space="preserve">, for </w:t>
            </w:r>
            <w:r>
              <w:rPr>
                <w:lang w:val="en-US"/>
              </w:rPr>
              <w:t xml:space="preserve">carrier </w:t>
            </w:r>
            <w:r>
              <w:rPr>
                <w:iCs/>
                <w:position w:val="-10"/>
              </w:rPr>
              <w:object w:dxaOrig="285" w:dyaOrig="285">
                <v:shape id="_x0000_i1076" type="#_x0000_t75" style="width:14.5pt;height:14.5pt" o:ole="">
                  <v:imagedata r:id="rId27" o:title=""/>
                </v:shape>
                <o:OLEObject Type="Embed" ProgID="Equation.3" ShapeID="_x0000_i1076" DrawAspect="Content" ObjectID="_1658389863" r:id="rId84"/>
              </w:object>
            </w:r>
            <w:r>
              <w:rPr>
                <w:iCs/>
                <w:lang w:val="en-US"/>
              </w:rPr>
              <w:t xml:space="preserve"> of </w:t>
            </w:r>
            <w:r w:rsidRPr="009B6232">
              <w:rPr>
                <w:lang w:val="en-US"/>
              </w:rPr>
              <w:t xml:space="preserve">serving cell </w:t>
            </w:r>
            <w:r>
              <w:rPr>
                <w:iCs/>
                <w:position w:val="-6"/>
              </w:rPr>
              <w:object w:dxaOrig="201" w:dyaOrig="251">
                <v:shape id="_x0000_i1077" type="#_x0000_t75" style="width:10.2pt;height:12.35pt" o:ole="">
                  <v:imagedata r:id="rId29" o:title=""/>
                </v:shape>
                <o:OLEObject Type="Embed" ProgID="Equation.3" ShapeID="_x0000_i1077" DrawAspect="Content" ObjectID="_1658389864" r:id="rId85"/>
              </w:object>
            </w:r>
          </w:p>
          <w:p w:rsidR="00D906B7" w:rsidRDefault="004B688D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...</w:t>
            </w:r>
          </w:p>
        </w:tc>
      </w:tr>
    </w:tbl>
    <w:p w:rsidR="00D906B7" w:rsidRDefault="00D906B7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</w:p>
    <w:p w:rsidR="00D906B7" w:rsidRDefault="004B688D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:rsidR="00D906B7" w:rsidRDefault="004B688D">
      <w:pPr>
        <w:pStyle w:val="NoSpacing1"/>
        <w:numPr>
          <w:ilvl w:val="0"/>
          <w:numId w:val="7"/>
        </w:num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3GPP TS 38.213-fa0 NR; </w:t>
      </w:r>
      <w:r>
        <w:rPr>
          <w:sz w:val="20"/>
          <w:szCs w:val="20"/>
        </w:rPr>
        <w:t>Physical layer procedures for control</w:t>
      </w:r>
    </w:p>
    <w:p w:rsidR="00D906B7" w:rsidRDefault="004B688D">
      <w:pPr>
        <w:pStyle w:val="NoSpacing1"/>
        <w:numPr>
          <w:ilvl w:val="0"/>
          <w:numId w:val="7"/>
        </w:num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R1-2005447 Draft CR on determining P0 for a Msg3 PUSCH retransmission in TS 38.213, ZTE</w:t>
      </w:r>
    </w:p>
    <w:p w:rsidR="00D906B7" w:rsidRDefault="00D906B7">
      <w:pPr>
        <w:pStyle w:val="NoSpacing1"/>
        <w:snapToGrid w:val="0"/>
        <w:rPr>
          <w:sz w:val="20"/>
          <w:szCs w:val="20"/>
        </w:rPr>
      </w:pPr>
    </w:p>
    <w:p w:rsidR="00D906B7" w:rsidRDefault="00D906B7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  <w:lang w:val="en-GB"/>
        </w:rPr>
      </w:pPr>
    </w:p>
    <w:sectPr w:rsidR="00D906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33717EE"/>
    <w:multiLevelType w:val="singleLevel"/>
    <w:tmpl w:val="7E52724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2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4BC4485"/>
    <w:multiLevelType w:val="singleLevel"/>
    <w:tmpl w:val="34BC4485"/>
    <w:lvl w:ilvl="0">
      <w:start w:val="1"/>
      <w:numFmt w:val="decimal"/>
      <w:suff w:val="space"/>
      <w:lvlText w:val="[%1]"/>
      <w:lvlJc w:val="left"/>
    </w:lvl>
  </w:abstractNum>
  <w:abstractNum w:abstractNumId="6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3B5E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01D"/>
    <w:rsid w:val="00091347"/>
    <w:rsid w:val="00091853"/>
    <w:rsid w:val="00091ABB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4D"/>
    <w:rsid w:val="000A62EA"/>
    <w:rsid w:val="000A6303"/>
    <w:rsid w:val="000A654E"/>
    <w:rsid w:val="000A777F"/>
    <w:rsid w:val="000B00E0"/>
    <w:rsid w:val="000B0383"/>
    <w:rsid w:val="000B0395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308B"/>
    <w:rsid w:val="001E327B"/>
    <w:rsid w:val="001E35C2"/>
    <w:rsid w:val="001E38F2"/>
    <w:rsid w:val="001E3D04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50A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EA6"/>
    <w:rsid w:val="002414DB"/>
    <w:rsid w:val="00241BBD"/>
    <w:rsid w:val="00241E46"/>
    <w:rsid w:val="00242322"/>
    <w:rsid w:val="002424E5"/>
    <w:rsid w:val="0024289A"/>
    <w:rsid w:val="002429EF"/>
    <w:rsid w:val="00242A00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5F9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F09"/>
    <w:rsid w:val="003A606D"/>
    <w:rsid w:val="003A6173"/>
    <w:rsid w:val="003A65C0"/>
    <w:rsid w:val="003A772D"/>
    <w:rsid w:val="003A79E6"/>
    <w:rsid w:val="003A7D3C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1211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3304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4197"/>
    <w:rsid w:val="004241F4"/>
    <w:rsid w:val="00424CE5"/>
    <w:rsid w:val="0042590E"/>
    <w:rsid w:val="00425926"/>
    <w:rsid w:val="00425928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55B3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8D"/>
    <w:rsid w:val="0049631D"/>
    <w:rsid w:val="004964A3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2F0D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88D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6F5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F71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40D"/>
    <w:rsid w:val="005C55EF"/>
    <w:rsid w:val="005C5A44"/>
    <w:rsid w:val="005C5BBB"/>
    <w:rsid w:val="005C65F4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0E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3FFF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2CC"/>
    <w:rsid w:val="007875E9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757"/>
    <w:rsid w:val="008317EC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779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039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1F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6A1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B64"/>
    <w:rsid w:val="009A208D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E4A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232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5D"/>
    <w:rsid w:val="009C7737"/>
    <w:rsid w:val="009C7893"/>
    <w:rsid w:val="009C7E11"/>
    <w:rsid w:val="009D0A9D"/>
    <w:rsid w:val="009D0E15"/>
    <w:rsid w:val="009D0F82"/>
    <w:rsid w:val="009D1933"/>
    <w:rsid w:val="009D1D53"/>
    <w:rsid w:val="009D2325"/>
    <w:rsid w:val="009D253D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6FA"/>
    <w:rsid w:val="00A859A7"/>
    <w:rsid w:val="00A86CA8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0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132"/>
    <w:rsid w:val="00B20A0A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FA6"/>
    <w:rsid w:val="00BB32DA"/>
    <w:rsid w:val="00BB35B0"/>
    <w:rsid w:val="00BB3763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77E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0B9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94A"/>
    <w:rsid w:val="00CD5A74"/>
    <w:rsid w:val="00CD5D18"/>
    <w:rsid w:val="00CD5E5A"/>
    <w:rsid w:val="00CD5E5F"/>
    <w:rsid w:val="00CD5E8A"/>
    <w:rsid w:val="00CD6049"/>
    <w:rsid w:val="00CD6482"/>
    <w:rsid w:val="00CD6B76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3D98"/>
    <w:rsid w:val="00D3421F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4E6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6ED"/>
    <w:rsid w:val="00D73829"/>
    <w:rsid w:val="00D73885"/>
    <w:rsid w:val="00D73A1F"/>
    <w:rsid w:val="00D73E16"/>
    <w:rsid w:val="00D74437"/>
    <w:rsid w:val="00D748BF"/>
    <w:rsid w:val="00D74F1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6B7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55A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8FC"/>
    <w:rsid w:val="00EA7B5C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0F3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6E7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5093"/>
    <w:rsid w:val="00F250C3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BEF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46BE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1D70C9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8B5FDD"/>
    <w:rsid w:val="11A64DBC"/>
    <w:rsid w:val="11AF324A"/>
    <w:rsid w:val="12094598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B47253"/>
    <w:rsid w:val="12DE33CA"/>
    <w:rsid w:val="12FF52DE"/>
    <w:rsid w:val="13344C16"/>
    <w:rsid w:val="1343505A"/>
    <w:rsid w:val="13544A6B"/>
    <w:rsid w:val="137A40BD"/>
    <w:rsid w:val="13910B1E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4224E7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2F2398"/>
    <w:rsid w:val="1A3055B8"/>
    <w:rsid w:val="1A5655AF"/>
    <w:rsid w:val="1A6B5CD7"/>
    <w:rsid w:val="1A9B675D"/>
    <w:rsid w:val="1ADE3E70"/>
    <w:rsid w:val="1AE42348"/>
    <w:rsid w:val="1AF2383D"/>
    <w:rsid w:val="1B157C1A"/>
    <w:rsid w:val="1B1A6E4B"/>
    <w:rsid w:val="1B211C8A"/>
    <w:rsid w:val="1B325062"/>
    <w:rsid w:val="1B572C7F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05D57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A415FD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2D3383F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85E33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3F2A39"/>
    <w:rsid w:val="28630E79"/>
    <w:rsid w:val="289E6725"/>
    <w:rsid w:val="28C0611A"/>
    <w:rsid w:val="28E2641E"/>
    <w:rsid w:val="29057EC1"/>
    <w:rsid w:val="290E28AF"/>
    <w:rsid w:val="292011C8"/>
    <w:rsid w:val="293757A5"/>
    <w:rsid w:val="293D0E03"/>
    <w:rsid w:val="293F5958"/>
    <w:rsid w:val="294A094A"/>
    <w:rsid w:val="29864976"/>
    <w:rsid w:val="29C52E87"/>
    <w:rsid w:val="29D9317B"/>
    <w:rsid w:val="29F04EAF"/>
    <w:rsid w:val="29F116D0"/>
    <w:rsid w:val="2A0241CA"/>
    <w:rsid w:val="2A0777DB"/>
    <w:rsid w:val="2A1E7E82"/>
    <w:rsid w:val="2A7D5C08"/>
    <w:rsid w:val="2A90033E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10CA2"/>
    <w:rsid w:val="2D3A323B"/>
    <w:rsid w:val="2D4B55E5"/>
    <w:rsid w:val="2D4C0E6E"/>
    <w:rsid w:val="2D53589F"/>
    <w:rsid w:val="2D7646A7"/>
    <w:rsid w:val="2DDA7850"/>
    <w:rsid w:val="2DDC0104"/>
    <w:rsid w:val="2DE379BB"/>
    <w:rsid w:val="2E0177B9"/>
    <w:rsid w:val="2E034F95"/>
    <w:rsid w:val="2E090F9F"/>
    <w:rsid w:val="2E1D2BF2"/>
    <w:rsid w:val="2E2336D4"/>
    <w:rsid w:val="2E3B2A47"/>
    <w:rsid w:val="2E6003A4"/>
    <w:rsid w:val="2E69729D"/>
    <w:rsid w:val="2E8543E2"/>
    <w:rsid w:val="2E9B575E"/>
    <w:rsid w:val="2EA86740"/>
    <w:rsid w:val="2EB50951"/>
    <w:rsid w:val="2EB673FD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4E69D4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077A94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D8079E"/>
    <w:rsid w:val="3AF05E33"/>
    <w:rsid w:val="3AF1344F"/>
    <w:rsid w:val="3B1C5B19"/>
    <w:rsid w:val="3B362C4D"/>
    <w:rsid w:val="3B942B73"/>
    <w:rsid w:val="3B9674D7"/>
    <w:rsid w:val="3BA20424"/>
    <w:rsid w:val="3BB335AC"/>
    <w:rsid w:val="3BD06EC2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C1065"/>
    <w:rsid w:val="3F2F6BD0"/>
    <w:rsid w:val="3F3330FC"/>
    <w:rsid w:val="3F397D57"/>
    <w:rsid w:val="3F4E48BC"/>
    <w:rsid w:val="3F4F338A"/>
    <w:rsid w:val="3F4F56AB"/>
    <w:rsid w:val="3F5C510C"/>
    <w:rsid w:val="3F626C9D"/>
    <w:rsid w:val="3F652B34"/>
    <w:rsid w:val="3F7E22A6"/>
    <w:rsid w:val="3F9529AF"/>
    <w:rsid w:val="3FB1447F"/>
    <w:rsid w:val="3FC35AFC"/>
    <w:rsid w:val="3FC41983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435A0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21D8D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075AA9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391E5F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B84C8E"/>
    <w:rsid w:val="53E91656"/>
    <w:rsid w:val="53F52A77"/>
    <w:rsid w:val="53FD5774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DF0B76"/>
    <w:rsid w:val="59E12D2E"/>
    <w:rsid w:val="59E56E97"/>
    <w:rsid w:val="59EE0B0E"/>
    <w:rsid w:val="5A1B27B8"/>
    <w:rsid w:val="5A41505E"/>
    <w:rsid w:val="5A60385B"/>
    <w:rsid w:val="5A854176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B75E1B"/>
    <w:rsid w:val="5EC56393"/>
    <w:rsid w:val="5EF078DD"/>
    <w:rsid w:val="5EFE34A1"/>
    <w:rsid w:val="5F173FD8"/>
    <w:rsid w:val="5F3262F4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1C2850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3A0F04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04B5E"/>
    <w:rsid w:val="66D60DB1"/>
    <w:rsid w:val="66E561D8"/>
    <w:rsid w:val="66F00AF0"/>
    <w:rsid w:val="6700750E"/>
    <w:rsid w:val="67580868"/>
    <w:rsid w:val="67610EFA"/>
    <w:rsid w:val="678D5B85"/>
    <w:rsid w:val="67995A29"/>
    <w:rsid w:val="67A00193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53E04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85C69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13580C"/>
    <w:rsid w:val="73795D74"/>
    <w:rsid w:val="739509FA"/>
    <w:rsid w:val="73A80755"/>
    <w:rsid w:val="73C4164C"/>
    <w:rsid w:val="73CC653A"/>
    <w:rsid w:val="73D159A1"/>
    <w:rsid w:val="73D217D6"/>
    <w:rsid w:val="73F35C20"/>
    <w:rsid w:val="73F8462A"/>
    <w:rsid w:val="741D2D43"/>
    <w:rsid w:val="745F4062"/>
    <w:rsid w:val="74DF558B"/>
    <w:rsid w:val="74EE1D1B"/>
    <w:rsid w:val="74F826B3"/>
    <w:rsid w:val="75067D82"/>
    <w:rsid w:val="75101474"/>
    <w:rsid w:val="75152359"/>
    <w:rsid w:val="752955C7"/>
    <w:rsid w:val="75473AB6"/>
    <w:rsid w:val="755A639D"/>
    <w:rsid w:val="75612341"/>
    <w:rsid w:val="75882465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70729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C86064"/>
    <w:rsid w:val="7ED953E3"/>
    <w:rsid w:val="7EF765D0"/>
    <w:rsid w:val="7EF87C96"/>
    <w:rsid w:val="7F301B1E"/>
    <w:rsid w:val="7F375D0A"/>
    <w:rsid w:val="7F500CBA"/>
    <w:rsid w:val="7F587DE1"/>
    <w:rsid w:val="7F61016D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16D358-7A5C-4E1B-A3C2-86A58BFA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Normal"/>
    <w:next w:val="Normal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52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5" Type="http://schemas.openxmlformats.org/officeDocument/2006/relationships/settings" Target="settings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3.bin"/><Relationship Id="rId3" Type="http://schemas.openxmlformats.org/officeDocument/2006/relationships/numbering" Target="numbering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51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9.bin"/><Relationship Id="rId86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44.bin"/><Relationship Id="rId7" Type="http://schemas.openxmlformats.org/officeDocument/2006/relationships/image" Target="media/image1.wmf"/><Relationship Id="rId71" Type="http://schemas.openxmlformats.org/officeDocument/2006/relationships/oleObject" Target="embeddings/oleObject39.bin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4.bin"/><Relationship Id="rId87" Type="http://schemas.microsoft.com/office/2011/relationships/people" Target="people.xml"/><Relationship Id="rId61" Type="http://schemas.openxmlformats.org/officeDocument/2006/relationships/image" Target="media/image25.wmf"/><Relationship Id="rId82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E36B3-FB44-40B5-9D46-89E584B2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1013</Words>
  <Characters>5779</Characters>
  <Application>Microsoft Office Word</Application>
  <DocSecurity>0</DocSecurity>
  <Lines>48</Lines>
  <Paragraphs>13</Paragraphs>
  <ScaleCrop>false</ScaleCrop>
  <Company>www.zte.com.cn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1050</cp:revision>
  <dcterms:created xsi:type="dcterms:W3CDTF">2019-04-26T09:18:00Z</dcterms:created>
  <dcterms:modified xsi:type="dcterms:W3CDTF">2020-08-08T03:03:00Z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